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81902" w14:textId="1D3D1BF6" w:rsidR="00394C6C" w:rsidRPr="00394C6C" w:rsidRDefault="00046EA9" w:rsidP="00394C6C">
      <w:pPr>
        <w:widowControl w:val="0"/>
        <w:tabs>
          <w:tab w:val="left" w:pos="1701"/>
          <w:tab w:val="right" w:pos="9923"/>
        </w:tabs>
        <w:spacing w:before="120" w:after="0"/>
        <w:rPr>
          <w:rFonts w:cs="Times New Roman"/>
          <w:b/>
          <w:sz w:val="24"/>
          <w:lang w:val="de-DE" w:eastAsia="x-none"/>
        </w:rPr>
      </w:pPr>
      <w:bookmarkStart w:id="0" w:name="_Hlk131539195"/>
      <w:r>
        <w:rPr>
          <w:rFonts w:cs="Times New Roman"/>
          <w:b/>
          <w:sz w:val="24"/>
          <w:lang w:val="de-DE" w:eastAsia="x-none"/>
        </w:rPr>
        <w:t>3GPP TSG-RAN WG2 Meeting #12</w:t>
      </w:r>
      <w:r w:rsidR="00215AC3">
        <w:rPr>
          <w:rFonts w:cs="Times New Roman"/>
          <w:b/>
          <w:sz w:val="24"/>
          <w:lang w:val="de-DE" w:eastAsia="x-none"/>
        </w:rPr>
        <w:t>7</w:t>
      </w:r>
      <w:r w:rsidR="00394C6C" w:rsidRPr="00394C6C">
        <w:rPr>
          <w:rFonts w:cs="Times New Roman"/>
          <w:b/>
          <w:sz w:val="24"/>
          <w:lang w:val="de-DE" w:eastAsia="x-none"/>
        </w:rPr>
        <w:tab/>
      </w:r>
      <w:r w:rsidR="004865D1" w:rsidRPr="004865D1">
        <w:rPr>
          <w:rFonts w:cs="Times New Roman"/>
          <w:b/>
          <w:sz w:val="24"/>
          <w:lang w:val="de-DE" w:eastAsia="x-none"/>
        </w:rPr>
        <w:t>R2-2407038</w:t>
      </w:r>
      <w:bookmarkStart w:id="1" w:name="_GoBack"/>
      <w:bookmarkEnd w:id="1"/>
    </w:p>
    <w:p w14:paraId="403CB9C0" w14:textId="00B8CABF" w:rsidR="00A209D6" w:rsidRDefault="008E77AC" w:rsidP="00A209D6">
      <w:pPr>
        <w:pStyle w:val="Header"/>
        <w:rPr>
          <w:sz w:val="24"/>
          <w:szCs w:val="24"/>
        </w:rPr>
      </w:pPr>
      <w:r w:rsidRPr="008E77AC">
        <w:rPr>
          <w:sz w:val="24"/>
          <w:szCs w:val="24"/>
        </w:rPr>
        <w:t>Maastricht, Netherlands,  Aug 19th – 23rd, 2024</w:t>
      </w:r>
    </w:p>
    <w:p w14:paraId="4C46BCCE" w14:textId="77777777" w:rsidR="008E77AC" w:rsidRPr="00B266B0" w:rsidRDefault="008E77AC" w:rsidP="00A209D6">
      <w:pPr>
        <w:pStyle w:val="Header"/>
        <w:rPr>
          <w:bCs/>
          <w:noProof w:val="0"/>
          <w:sz w:val="24"/>
        </w:rPr>
      </w:pPr>
    </w:p>
    <w:p w14:paraId="74AEDB1B" w14:textId="605AEBD0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52377">
        <w:rPr>
          <w:rFonts w:cs="Arial"/>
          <w:b/>
          <w:bCs/>
          <w:sz w:val="24"/>
        </w:rPr>
        <w:t>7</w:t>
      </w:r>
      <w:r w:rsidR="004B0758">
        <w:rPr>
          <w:rFonts w:cs="Arial"/>
          <w:b/>
          <w:bCs/>
          <w:sz w:val="24"/>
        </w:rPr>
        <w:t>.</w:t>
      </w:r>
      <w:r w:rsidR="00655E66">
        <w:rPr>
          <w:rFonts w:cs="Arial"/>
          <w:b/>
          <w:bCs/>
          <w:sz w:val="24"/>
        </w:rPr>
        <w:t>13.2</w:t>
      </w:r>
    </w:p>
    <w:p w14:paraId="73188B46" w14:textId="12FD1AA9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  <w:r w:rsidR="00E24077">
        <w:rPr>
          <w:rFonts w:eastAsia="SimSun"/>
          <w:b/>
          <w:bCs/>
          <w:sz w:val="24"/>
          <w:szCs w:val="20"/>
          <w:lang w:val="en-GB" w:eastAsia="en-US"/>
        </w:rPr>
        <w:t>, Ericsson</w:t>
      </w:r>
    </w:p>
    <w:p w14:paraId="0FA3EF00" w14:textId="7C0A279F" w:rsidR="00A209D6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8E77AC">
        <w:rPr>
          <w:rFonts w:eastAsia="SimSun"/>
          <w:b/>
          <w:bCs/>
          <w:sz w:val="24"/>
          <w:szCs w:val="20"/>
          <w:lang w:val="en-GB" w:eastAsia="en-US"/>
        </w:rPr>
        <w:t>RRC Corrections for SON/MDT</w:t>
      </w:r>
      <w:r w:rsidR="00046EA9">
        <w:rPr>
          <w:rFonts w:eastAsia="SimSun"/>
          <w:b/>
          <w:bCs/>
          <w:sz w:val="24"/>
          <w:szCs w:val="20"/>
          <w:lang w:val="en-GB" w:eastAsia="en-US"/>
        </w:rPr>
        <w:t xml:space="preserve"> 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241901B7" w:rsidR="00A209D6" w:rsidRDefault="00A209D6" w:rsidP="00A209D6">
      <w:pPr>
        <w:pStyle w:val="Heading1"/>
      </w:pPr>
      <w:r>
        <w:t>Introduction</w:t>
      </w:r>
    </w:p>
    <w:p w14:paraId="6E638B91" w14:textId="552EF8CF" w:rsidR="0012209B" w:rsidRDefault="00BB72D5" w:rsidP="0012209B">
      <w:pPr>
        <w:rPr>
          <w:rFonts w:ascii="Times New Roman" w:hAnsi="Times New Roman" w:cs="Times New Roman"/>
          <w:lang w:val="en-GB" w:eastAsia="en-US"/>
        </w:rPr>
      </w:pPr>
      <w:r w:rsidRPr="000A4F2B">
        <w:rPr>
          <w:rFonts w:ascii="Times New Roman" w:hAnsi="Times New Roman" w:cs="Times New Roman"/>
          <w:lang w:val="en-GB" w:eastAsia="en-US"/>
        </w:rPr>
        <w:t>In this c</w:t>
      </w:r>
      <w:r w:rsidR="000C392C">
        <w:rPr>
          <w:rFonts w:ascii="Times New Roman" w:hAnsi="Times New Roman" w:cs="Times New Roman"/>
          <w:lang w:val="en-GB" w:eastAsia="en-US"/>
        </w:rPr>
        <w:t xml:space="preserve">ontribution, we discuss </w:t>
      </w:r>
      <w:r w:rsidR="003F003B">
        <w:rPr>
          <w:rFonts w:ascii="Times New Roman" w:hAnsi="Times New Roman" w:cs="Times New Roman"/>
          <w:lang w:val="en-GB" w:eastAsia="en-US"/>
        </w:rPr>
        <w:t>RRC corrections for SON/MDT including</w:t>
      </w:r>
    </w:p>
    <w:p w14:paraId="7303DF83" w14:textId="66D9C1E8" w:rsidR="003F003B" w:rsidRDefault="003F003B" w:rsidP="0012209B">
      <w:pPr>
        <w:rPr>
          <w:rFonts w:ascii="Times New Roman" w:hAnsi="Times New Roman" w:cs="Times New Roman"/>
          <w:lang w:val="en-GB" w:eastAsia="en-US"/>
        </w:rPr>
      </w:pPr>
      <w:r>
        <w:rPr>
          <w:rFonts w:ascii="Times New Roman" w:hAnsi="Times New Roman" w:cs="Times New Roman"/>
          <w:lang w:val="en-GB" w:eastAsia="en-US"/>
        </w:rPr>
        <w:t>-Handling SPR configuration during CHO/LTM based recovery.</w:t>
      </w:r>
    </w:p>
    <w:p w14:paraId="6214ECAD" w14:textId="48BBABB5" w:rsidR="003F003B" w:rsidRPr="000A4F2B" w:rsidRDefault="003F003B" w:rsidP="0012209B">
      <w:pPr>
        <w:rPr>
          <w:rFonts w:ascii="Times New Roman" w:hAnsi="Times New Roman" w:cs="Times New Roman"/>
          <w:lang w:val="en-GB" w:eastAsia="en-US"/>
        </w:rPr>
      </w:pPr>
      <w:r>
        <w:rPr>
          <w:rFonts w:ascii="Times New Roman" w:hAnsi="Times New Roman" w:cs="Times New Roman"/>
          <w:lang w:val="en-GB" w:eastAsia="en-US"/>
        </w:rPr>
        <w:t>-</w:t>
      </w:r>
      <w:r w:rsidR="000D7A84">
        <w:rPr>
          <w:rFonts w:ascii="Times New Roman" w:hAnsi="Times New Roman" w:cs="Times New Roman"/>
          <w:lang w:val="en-GB" w:eastAsia="en-US"/>
        </w:rPr>
        <w:t xml:space="preserve">Handling SHR/SPR configuration </w:t>
      </w:r>
      <w:r>
        <w:rPr>
          <w:rFonts w:ascii="Times New Roman" w:hAnsi="Times New Roman" w:cs="Times New Roman"/>
          <w:lang w:val="en-GB" w:eastAsia="en-US"/>
        </w:rPr>
        <w:t xml:space="preserve">during </w:t>
      </w:r>
      <w:r w:rsidR="00E24077">
        <w:rPr>
          <w:rFonts w:ascii="Times New Roman" w:hAnsi="Times New Roman" w:cs="Times New Roman"/>
          <w:lang w:val="en-GB" w:eastAsia="en-US"/>
        </w:rPr>
        <w:t>full configuration.</w:t>
      </w:r>
    </w:p>
    <w:p w14:paraId="4C312F3D" w14:textId="5FC71872" w:rsidR="007E0CC9" w:rsidRDefault="00DC6A61" w:rsidP="00DD212B">
      <w:pPr>
        <w:pStyle w:val="Heading1"/>
      </w:pPr>
      <w:r>
        <w:t>Discussion</w:t>
      </w:r>
      <w:bookmarkEnd w:id="0"/>
    </w:p>
    <w:p w14:paraId="7EE4957F" w14:textId="072189BF" w:rsidR="000A4F2B" w:rsidRDefault="00046EA9" w:rsidP="000A4F2B">
      <w:pPr>
        <w:pStyle w:val="Heading2"/>
      </w:pPr>
      <w:r>
        <w:rPr>
          <w:b/>
          <w:bCs/>
          <w:sz w:val="24"/>
        </w:rPr>
        <w:t>SPR configuration during CHO/LTM based recovery</w:t>
      </w:r>
    </w:p>
    <w:p w14:paraId="6F15D873" w14:textId="0541D30A" w:rsidR="00C76919" w:rsidRDefault="00046EA9" w:rsidP="000A4F2B">
      <w:pPr>
        <w:pStyle w:val="Comment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current </w:t>
      </w:r>
      <w:r w:rsidR="000D7A84">
        <w:rPr>
          <w:rFonts w:ascii="Times New Roman" w:hAnsi="Times New Roman" w:cs="Times New Roman"/>
        </w:rPr>
        <w:t>specification,</w:t>
      </w:r>
      <w:r>
        <w:rPr>
          <w:rFonts w:ascii="Times New Roman" w:hAnsi="Times New Roman" w:cs="Times New Roman"/>
        </w:rPr>
        <w:t xml:space="preserve"> UE releases SPR configuration configured by</w:t>
      </w:r>
      <w:r w:rsidR="003D6C30">
        <w:rPr>
          <w:rFonts w:ascii="Times New Roman" w:hAnsi="Times New Roman" w:cs="Times New Roman"/>
        </w:rPr>
        <w:t xml:space="preserve"> both PCell and PSCell upon initiating RRC Reestablishment procedure, as shown below.</w:t>
      </w:r>
    </w:p>
    <w:p w14:paraId="27FEF510" w14:textId="77777777" w:rsidR="000A4F2B" w:rsidRDefault="000A4F2B" w:rsidP="000A4F2B">
      <w:pPr>
        <w:pStyle w:val="CommentText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A4F2B" w14:paraId="3884DBBC" w14:textId="77777777" w:rsidTr="000A4F2B">
        <w:tc>
          <w:tcPr>
            <w:tcW w:w="9631" w:type="dxa"/>
          </w:tcPr>
          <w:p w14:paraId="76E1B597" w14:textId="3C125225" w:rsidR="003D6C30" w:rsidRPr="00FF4867" w:rsidRDefault="003D6C30" w:rsidP="003D6C30">
            <w:pPr>
              <w:pStyle w:val="Heading4"/>
              <w:numPr>
                <w:ilvl w:val="0"/>
                <w:numId w:val="0"/>
              </w:numPr>
              <w:ind w:left="864" w:hanging="864"/>
            </w:pPr>
            <w:bookmarkStart w:id="2" w:name="_Toc60776806"/>
            <w:bookmarkStart w:id="3" w:name="_Toc162894165"/>
            <w:r>
              <w:lastRenderedPageBreak/>
              <w:t xml:space="preserve">5.3.7.2 </w:t>
            </w:r>
            <w:r w:rsidRPr="00FF4867">
              <w:t>Initiation</w:t>
            </w:r>
            <w:bookmarkEnd w:id="2"/>
            <w:bookmarkEnd w:id="3"/>
          </w:p>
          <w:p w14:paraId="7DD660DF" w14:textId="77777777" w:rsidR="003D6C30" w:rsidRPr="00FF4867" w:rsidRDefault="003D6C30" w:rsidP="003D6C30">
            <w:r w:rsidRPr="00FF4867">
              <w:t>Upon initiation of the procedure, the UE shall:</w:t>
            </w:r>
          </w:p>
          <w:p w14:paraId="244F52EF" w14:textId="77777777" w:rsidR="003D6C30" w:rsidRPr="00FF4867" w:rsidRDefault="003D6C30" w:rsidP="003D6C30">
            <w:pPr>
              <w:pStyle w:val="B1"/>
            </w:pPr>
            <w:r w:rsidRPr="00FF4867">
              <w:t>1&gt;</w:t>
            </w:r>
            <w:r w:rsidRPr="00FF4867">
              <w:tab/>
              <w:t>stop timer T310, if running;</w:t>
            </w:r>
          </w:p>
          <w:p w14:paraId="122D617C" w14:textId="77777777" w:rsidR="003D6C30" w:rsidRPr="00FF4867" w:rsidRDefault="003D6C30" w:rsidP="003D6C30">
            <w:pPr>
              <w:pStyle w:val="B1"/>
            </w:pPr>
            <w:r w:rsidRPr="00FF4867">
              <w:t>1&gt;</w:t>
            </w:r>
            <w:r w:rsidRPr="00FF4867">
              <w:tab/>
              <w:t>stop timer T312, if running;</w:t>
            </w:r>
          </w:p>
          <w:p w14:paraId="72019089" w14:textId="77777777" w:rsidR="003D6C30" w:rsidRPr="00FF4867" w:rsidRDefault="003D6C30" w:rsidP="003D6C30">
            <w:pPr>
              <w:pStyle w:val="B1"/>
            </w:pPr>
            <w:r w:rsidRPr="00FF4867">
              <w:t>1&gt;</w:t>
            </w:r>
            <w:r w:rsidRPr="00FF4867">
              <w:tab/>
              <w:t>stop timer T304, if running;</w:t>
            </w:r>
          </w:p>
          <w:p w14:paraId="4112C457" w14:textId="77777777" w:rsidR="003D6C30" w:rsidRPr="00FF4867" w:rsidRDefault="003D6C30" w:rsidP="003D6C30">
            <w:pPr>
              <w:pStyle w:val="B1"/>
            </w:pPr>
            <w:r w:rsidRPr="00FF4867">
              <w:t>1&gt;</w:t>
            </w:r>
            <w:r w:rsidRPr="00FF4867">
              <w:tab/>
              <w:t>start timer T311;</w:t>
            </w:r>
          </w:p>
          <w:p w14:paraId="08031F17" w14:textId="77777777" w:rsidR="003D6C30" w:rsidRPr="00FF4867" w:rsidRDefault="003D6C30" w:rsidP="003D6C30">
            <w:pPr>
              <w:pStyle w:val="B1"/>
            </w:pPr>
            <w:r w:rsidRPr="00FF4867">
              <w:t>1&gt;</w:t>
            </w:r>
            <w:r w:rsidRPr="00FF4867">
              <w:tab/>
              <w:t>stop timer T316, if running;</w:t>
            </w:r>
          </w:p>
          <w:p w14:paraId="7ACC74E4" w14:textId="77777777" w:rsidR="003D6C30" w:rsidRPr="00FF4867" w:rsidRDefault="003D6C30" w:rsidP="003D6C30">
            <w:pPr>
              <w:pStyle w:val="B1"/>
              <w:rPr>
                <w:iCs/>
              </w:rPr>
            </w:pPr>
            <w:r w:rsidRPr="00FF4867">
              <w:t>1&gt;</w:t>
            </w:r>
            <w:r w:rsidRPr="00FF4867">
              <w:tab/>
              <w:t xml:space="preserve">if UE is not configured with </w:t>
            </w:r>
            <w:r w:rsidRPr="00FF4867">
              <w:rPr>
                <w:i/>
              </w:rPr>
              <w:t>attemptCondReconfig</w:t>
            </w:r>
            <w:r w:rsidRPr="00FF4867">
              <w:rPr>
                <w:iCs/>
              </w:rPr>
              <w:t>;</w:t>
            </w:r>
            <w:r w:rsidRPr="00FF4867">
              <w:rPr>
                <w:i/>
              </w:rPr>
              <w:t xml:space="preserve"> </w:t>
            </w:r>
            <w:r w:rsidRPr="00FF4867">
              <w:rPr>
                <w:iCs/>
              </w:rPr>
              <w:t>and</w:t>
            </w:r>
          </w:p>
          <w:p w14:paraId="10AD503C" w14:textId="77777777" w:rsidR="003D6C30" w:rsidRPr="00FF4867" w:rsidRDefault="003D6C30" w:rsidP="003D6C30">
            <w:pPr>
              <w:pStyle w:val="B1"/>
            </w:pPr>
            <w:r w:rsidRPr="00FF4867">
              <w:rPr>
                <w:iCs/>
              </w:rPr>
              <w:t>1&gt;</w:t>
            </w:r>
            <w:r w:rsidRPr="00FF4867">
              <w:rPr>
                <w:iCs/>
              </w:rPr>
              <w:tab/>
              <w:t xml:space="preserve">if UE is not configured with </w:t>
            </w:r>
            <w:r w:rsidRPr="00FF4867">
              <w:rPr>
                <w:i/>
              </w:rPr>
              <w:t>attemptLTM-Switch</w:t>
            </w:r>
            <w:r w:rsidRPr="00FF4867">
              <w:t>:</w:t>
            </w:r>
          </w:p>
          <w:p w14:paraId="63EBB595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>reset MAC;</w:t>
            </w:r>
          </w:p>
          <w:p w14:paraId="64A20046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spCellConfig</w:t>
            </w:r>
            <w:r w:rsidRPr="00FF4867">
              <w:t>, if configured;</w:t>
            </w:r>
          </w:p>
          <w:p w14:paraId="35F173E4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>suspend all RBs, and BH RLC channels for IAB-MT, and Uu Relay RLC channels for L2 U2N Relay UE, except SRB0 and broadcast MRBs;</w:t>
            </w:r>
          </w:p>
          <w:p w14:paraId="0AF7D257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>release the MCG SCell(s), if configured;</w:t>
            </w:r>
          </w:p>
          <w:p w14:paraId="604D0548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>if MR-DC is configured:</w:t>
            </w:r>
          </w:p>
          <w:p w14:paraId="05D08569" w14:textId="77777777" w:rsidR="003D6C30" w:rsidRPr="00FF4867" w:rsidRDefault="003D6C30" w:rsidP="003D6C30">
            <w:pPr>
              <w:pStyle w:val="B3"/>
            </w:pPr>
            <w:r w:rsidRPr="00FF4867">
              <w:t>3&gt;</w:t>
            </w:r>
            <w:r w:rsidRPr="00FF4867">
              <w:tab/>
              <w:t>perform MR-DC release, as specified in clause 5.3.5.10;</w:t>
            </w:r>
          </w:p>
          <w:p w14:paraId="2B9AAFFD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>perform the LTM configuration release procedure for the MCG and the SCG as specified in clause 5.3.5.18.7;</w:t>
            </w:r>
          </w:p>
          <w:p w14:paraId="685E4224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  <w:iCs/>
              </w:rPr>
              <w:t>delayBudgetReportingConfig</w:t>
            </w:r>
            <w:r w:rsidRPr="00FF4867">
              <w:t>, if configured</w:t>
            </w:r>
            <w:r w:rsidRPr="00FF4867">
              <w:rPr>
                <w:rFonts w:eastAsia="SimSun"/>
              </w:rPr>
              <w:t xml:space="preserve"> and </w:t>
            </w:r>
            <w:r w:rsidRPr="00FF4867">
              <w:t>stop timer T342, if running;</w:t>
            </w:r>
          </w:p>
          <w:p w14:paraId="031C58FE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  <w:iCs/>
              </w:rPr>
              <w:t>overheatingAssistanceConfig</w:t>
            </w:r>
            <w:r w:rsidRPr="00FF4867">
              <w:t>, if configured</w:t>
            </w:r>
            <w:r w:rsidRPr="00FF4867">
              <w:rPr>
                <w:rFonts w:eastAsia="SimSun"/>
              </w:rPr>
              <w:t xml:space="preserve"> and </w:t>
            </w:r>
            <w:r w:rsidRPr="00FF4867">
              <w:t>stop timer T345, if running;</w:t>
            </w:r>
          </w:p>
          <w:p w14:paraId="718EA9B0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idc-AssistanceConfig</w:t>
            </w:r>
            <w:r w:rsidRPr="00FF4867">
              <w:t>, if configured;</w:t>
            </w:r>
          </w:p>
          <w:p w14:paraId="0910C598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btNameList</w:t>
            </w:r>
            <w:r w:rsidRPr="00FF4867">
              <w:t>, if configured;</w:t>
            </w:r>
          </w:p>
          <w:p w14:paraId="63791DFA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wlanNameList</w:t>
            </w:r>
            <w:r w:rsidRPr="00FF4867">
              <w:t>, if configured;</w:t>
            </w:r>
          </w:p>
          <w:p w14:paraId="387FDDC8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sensorNameList</w:t>
            </w:r>
            <w:r w:rsidRPr="00FF4867">
              <w:t>, if configured;</w:t>
            </w:r>
          </w:p>
          <w:p w14:paraId="1C6C12F5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drx-PreferenceConfig</w:t>
            </w:r>
            <w:r w:rsidRPr="00FF4867">
              <w:t xml:space="preserve"> for the MCG, if configured</w:t>
            </w:r>
            <w:r w:rsidRPr="00FF4867">
              <w:rPr>
                <w:rFonts w:eastAsia="SimSun"/>
              </w:rPr>
              <w:t xml:space="preserve"> and </w:t>
            </w:r>
            <w:r w:rsidRPr="00FF4867">
              <w:t>stop timer T346a associated with the MCG, if running;</w:t>
            </w:r>
          </w:p>
          <w:p w14:paraId="791FF78C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maxBW-PreferenceConfig</w:t>
            </w:r>
            <w:r w:rsidRPr="00FF4867">
              <w:t xml:space="preserve"> for the MCG, if configured</w:t>
            </w:r>
            <w:r w:rsidRPr="00FF4867">
              <w:rPr>
                <w:rFonts w:eastAsia="SimSun"/>
              </w:rPr>
              <w:t xml:space="preserve"> and </w:t>
            </w:r>
            <w:r w:rsidRPr="00FF4867">
              <w:t>stop timer T346</w:t>
            </w:r>
            <w:r w:rsidRPr="00FF4867">
              <w:rPr>
                <w:rFonts w:eastAsia="SimSun"/>
              </w:rPr>
              <w:t>b</w:t>
            </w:r>
            <w:r w:rsidRPr="00FF4867">
              <w:t xml:space="preserve"> associated with the MCG, if running;</w:t>
            </w:r>
          </w:p>
          <w:p w14:paraId="5A68BF0D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maxCC-PreferenceConfig</w:t>
            </w:r>
            <w:r w:rsidRPr="00FF4867">
              <w:t xml:space="preserve"> for the MCG, if configured</w:t>
            </w:r>
            <w:r w:rsidRPr="00FF4867">
              <w:rPr>
                <w:rFonts w:eastAsia="SimSun"/>
              </w:rPr>
              <w:t xml:space="preserve"> and </w:t>
            </w:r>
            <w:r w:rsidRPr="00FF4867">
              <w:t>stop timer T346</w:t>
            </w:r>
            <w:r w:rsidRPr="00FF4867">
              <w:rPr>
                <w:rFonts w:eastAsia="SimSun"/>
              </w:rPr>
              <w:t>c</w:t>
            </w:r>
            <w:r w:rsidRPr="00FF4867">
              <w:t xml:space="preserve"> associated with the MCG, if running;</w:t>
            </w:r>
          </w:p>
          <w:p w14:paraId="7F764609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maxMIMO-LayerPreferenceConfig</w:t>
            </w:r>
            <w:r w:rsidRPr="00FF4867">
              <w:t xml:space="preserve"> for the MCG, if configured</w:t>
            </w:r>
            <w:r w:rsidRPr="00FF4867">
              <w:rPr>
                <w:rFonts w:eastAsia="SimSun"/>
              </w:rPr>
              <w:t xml:space="preserve"> and </w:t>
            </w:r>
            <w:r w:rsidRPr="00FF4867">
              <w:t>stop timer T346</w:t>
            </w:r>
            <w:r w:rsidRPr="00FF4867">
              <w:rPr>
                <w:rFonts w:eastAsia="SimSun"/>
              </w:rPr>
              <w:t>d</w:t>
            </w:r>
            <w:r w:rsidRPr="00FF4867">
              <w:t xml:space="preserve"> associated with the MCG, if running;</w:t>
            </w:r>
          </w:p>
          <w:p w14:paraId="7769D22F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minSchedulingOffsetPreferenceConfig</w:t>
            </w:r>
            <w:r w:rsidRPr="00FF4867">
              <w:t xml:space="preserve"> for the MCG, if configured</w:t>
            </w:r>
            <w:r w:rsidRPr="00FF4867">
              <w:rPr>
                <w:rFonts w:eastAsia="SimSun"/>
              </w:rPr>
              <w:t xml:space="preserve"> </w:t>
            </w:r>
            <w:r w:rsidRPr="00FF4867">
              <w:t>stop timer T346</w:t>
            </w:r>
            <w:r w:rsidRPr="00FF4867">
              <w:rPr>
                <w:rFonts w:eastAsia="SimSun"/>
              </w:rPr>
              <w:t>e</w:t>
            </w:r>
            <w:r w:rsidRPr="00FF4867">
              <w:t xml:space="preserve"> associated with the MCG, if running;</w:t>
            </w:r>
          </w:p>
          <w:p w14:paraId="31B14C49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rFonts w:eastAsia="DengXian"/>
                <w:i/>
                <w:iCs/>
                <w:lang w:eastAsia="zh-CN"/>
              </w:rPr>
              <w:t>rlm-Relaxation</w:t>
            </w:r>
            <w:r w:rsidRPr="00FF4867">
              <w:rPr>
                <w:i/>
                <w:iCs/>
              </w:rPr>
              <w:t>ReportingConfig</w:t>
            </w:r>
            <w:r w:rsidRPr="00FF4867">
              <w:t xml:space="preserve"> for the MCG, if configured</w:t>
            </w:r>
            <w:r w:rsidRPr="00FF4867">
              <w:rPr>
                <w:rFonts w:eastAsia="SimSun"/>
              </w:rPr>
              <w:t xml:space="preserve"> and </w:t>
            </w:r>
            <w:r w:rsidRPr="00FF4867">
              <w:t>stop timer T346j associated with the MCG, if running;</w:t>
            </w:r>
          </w:p>
          <w:p w14:paraId="79C8660E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rFonts w:eastAsia="DengXian"/>
                <w:i/>
                <w:iCs/>
                <w:lang w:eastAsia="zh-CN"/>
              </w:rPr>
              <w:t>bfd-Relaxation</w:t>
            </w:r>
            <w:r w:rsidRPr="00FF4867">
              <w:rPr>
                <w:i/>
                <w:iCs/>
              </w:rPr>
              <w:t>ReportingConfig</w:t>
            </w:r>
            <w:r w:rsidRPr="00FF4867">
              <w:t xml:space="preserve"> for the MCG, if configured</w:t>
            </w:r>
            <w:r w:rsidRPr="00FF4867">
              <w:rPr>
                <w:rFonts w:eastAsia="SimSun"/>
              </w:rPr>
              <w:t xml:space="preserve"> and </w:t>
            </w:r>
            <w:r w:rsidRPr="00FF4867">
              <w:t>stop timer T346k associated with the MCG, if running;</w:t>
            </w:r>
          </w:p>
          <w:p w14:paraId="1800299D" w14:textId="77777777" w:rsidR="003D6C30" w:rsidRPr="00FF4867" w:rsidRDefault="003D6C30" w:rsidP="003D6C30">
            <w:pPr>
              <w:pStyle w:val="B2"/>
            </w:pPr>
            <w:r w:rsidRPr="00FF4867">
              <w:lastRenderedPageBreak/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releasePreferenceConfig</w:t>
            </w:r>
            <w:r w:rsidRPr="00FF4867">
              <w:t>, if configured</w:t>
            </w:r>
            <w:r w:rsidRPr="00FF4867">
              <w:rPr>
                <w:rFonts w:eastAsia="SimSun"/>
              </w:rPr>
              <w:t xml:space="preserve"> </w:t>
            </w:r>
            <w:r w:rsidRPr="00FF4867">
              <w:t>stop timer T346</w:t>
            </w:r>
            <w:r w:rsidRPr="00FF4867">
              <w:rPr>
                <w:rFonts w:eastAsia="SimSun"/>
              </w:rPr>
              <w:t>f</w:t>
            </w:r>
            <w:r w:rsidRPr="00FF4867">
              <w:t>, if running;</w:t>
            </w:r>
          </w:p>
          <w:p w14:paraId="59492FB2" w14:textId="77777777" w:rsidR="003D6C30" w:rsidRPr="00FF4867" w:rsidRDefault="003D6C30" w:rsidP="003D6C30">
            <w:pPr>
              <w:pStyle w:val="B2"/>
            </w:pPr>
            <w:r w:rsidRPr="00FF4867">
              <w:rPr>
                <w:rFonts w:eastAsia="SimSun"/>
              </w:rPr>
              <w:t>2</w:t>
            </w:r>
            <w:r w:rsidRPr="00FF4867">
              <w:t>&gt;</w:t>
            </w:r>
            <w:r w:rsidRPr="00FF4867">
              <w:tab/>
              <w:t xml:space="preserve">release </w:t>
            </w:r>
            <w:r w:rsidRPr="00FF4867">
              <w:rPr>
                <w:i/>
                <w:iCs/>
              </w:rPr>
              <w:t>onDemandSIB-Request</w:t>
            </w:r>
            <w:r w:rsidRPr="00FF4867">
              <w:t xml:space="preserve"> if configured, and stop timer T350, if running;</w:t>
            </w:r>
          </w:p>
          <w:p w14:paraId="67B79A53" w14:textId="77777777" w:rsidR="003D6C30" w:rsidRPr="00FF4867" w:rsidRDefault="003D6C30" w:rsidP="003D6C30">
            <w:pPr>
              <w:pStyle w:val="B2"/>
              <w:rPr>
                <w:lang w:eastAsia="zh-CN"/>
              </w:rPr>
            </w:pPr>
            <w:r w:rsidRPr="00FF4867">
              <w:t>2</w:t>
            </w:r>
            <w:r w:rsidRPr="00FF4867">
              <w:rPr>
                <w:lang w:eastAsia="zh-CN"/>
              </w:rPr>
              <w:t>&gt;</w:t>
            </w:r>
            <w:r w:rsidRPr="00FF4867">
              <w:rPr>
                <w:lang w:eastAsia="zh-CN"/>
              </w:rPr>
              <w:tab/>
              <w:t xml:space="preserve">release </w:t>
            </w:r>
            <w:r w:rsidRPr="00FF4867">
              <w:rPr>
                <w:i/>
                <w:lang w:eastAsia="zh-CN"/>
              </w:rPr>
              <w:t>referenceTimePreferenceReporting</w:t>
            </w:r>
            <w:r w:rsidRPr="00FF4867">
              <w:rPr>
                <w:lang w:eastAsia="zh-CN"/>
              </w:rPr>
              <w:t>, if configured;</w:t>
            </w:r>
          </w:p>
          <w:p w14:paraId="09A85A1E" w14:textId="77777777" w:rsidR="003D6C30" w:rsidRPr="00FF4867" w:rsidRDefault="003D6C30" w:rsidP="003D6C30">
            <w:pPr>
              <w:pStyle w:val="B2"/>
              <w:rPr>
                <w:lang w:eastAsia="zh-CN"/>
              </w:rPr>
            </w:pPr>
            <w:r w:rsidRPr="00FF4867">
              <w:rPr>
                <w:lang w:eastAsia="zh-CN"/>
              </w:rPr>
              <w:t>2&gt;</w:t>
            </w:r>
            <w:r w:rsidRPr="00FF4867">
              <w:rPr>
                <w:lang w:eastAsia="zh-CN"/>
              </w:rPr>
              <w:tab/>
              <w:t xml:space="preserve">release </w:t>
            </w:r>
            <w:r w:rsidRPr="00FF4867">
              <w:rPr>
                <w:i/>
                <w:lang w:eastAsia="zh-CN"/>
              </w:rPr>
              <w:t>sl-AssistanceConfigNR</w:t>
            </w:r>
            <w:r w:rsidRPr="00FF4867">
              <w:rPr>
                <w:lang w:eastAsia="zh-CN"/>
              </w:rPr>
              <w:t>, if configured;</w:t>
            </w:r>
          </w:p>
          <w:p w14:paraId="1A95DCF5" w14:textId="77777777" w:rsidR="003D6C30" w:rsidRPr="00FF4867" w:rsidRDefault="003D6C30" w:rsidP="003D6C30">
            <w:pPr>
              <w:pStyle w:val="B2"/>
              <w:rPr>
                <w:lang w:eastAsia="zh-CN"/>
              </w:rPr>
            </w:pPr>
            <w:r w:rsidRPr="00FF4867">
              <w:rPr>
                <w:lang w:eastAsia="zh-CN"/>
              </w:rPr>
              <w:t>2&gt;</w:t>
            </w:r>
            <w:r w:rsidRPr="00FF4867">
              <w:rPr>
                <w:lang w:eastAsia="zh-CN"/>
              </w:rPr>
              <w:tab/>
              <w:t xml:space="preserve">release </w:t>
            </w:r>
            <w:r w:rsidRPr="00FF4867">
              <w:rPr>
                <w:i/>
              </w:rPr>
              <w:t>obtainCommonLocation</w:t>
            </w:r>
            <w:r w:rsidRPr="00FF4867">
              <w:rPr>
                <w:lang w:eastAsia="zh-CN"/>
              </w:rPr>
              <w:t>, if configured;</w:t>
            </w:r>
          </w:p>
          <w:p w14:paraId="024A755B" w14:textId="77777777" w:rsidR="003D6C30" w:rsidRPr="00FF4867" w:rsidRDefault="003D6C30" w:rsidP="003D6C30">
            <w:pPr>
              <w:pStyle w:val="B2"/>
              <w:rPr>
                <w:lang w:eastAsia="zh-CN"/>
              </w:rPr>
            </w:pPr>
            <w:r w:rsidRPr="00FF4867">
              <w:rPr>
                <w:lang w:eastAsia="zh-CN"/>
              </w:rPr>
              <w:t>2&gt;</w:t>
            </w:r>
            <w:r w:rsidRPr="00FF4867">
              <w:rPr>
                <w:lang w:eastAsia="zh-CN"/>
              </w:rPr>
              <w:tab/>
              <w:t xml:space="preserve">release </w:t>
            </w:r>
            <w:r w:rsidRPr="00FF4867">
              <w:rPr>
                <w:bCs/>
                <w:i/>
              </w:rPr>
              <w:t>musim-GapAssistanceConfig</w:t>
            </w:r>
            <w:r w:rsidRPr="00FF4867">
              <w:rPr>
                <w:lang w:eastAsia="zh-CN"/>
              </w:rPr>
              <w:t>, if configured</w:t>
            </w:r>
            <w:r w:rsidRPr="00FF4867">
              <w:rPr>
                <w:rFonts w:eastAsia="SimSun"/>
              </w:rPr>
              <w:t xml:space="preserve"> and </w:t>
            </w:r>
            <w:r w:rsidRPr="00FF4867">
              <w:t>stop timer T346h, if running</w:t>
            </w:r>
            <w:r w:rsidRPr="00FF4867">
              <w:rPr>
                <w:lang w:eastAsia="zh-CN"/>
              </w:rPr>
              <w:t>;</w:t>
            </w:r>
          </w:p>
          <w:p w14:paraId="7D84C912" w14:textId="77777777" w:rsidR="003D6C30" w:rsidRPr="00FF4867" w:rsidRDefault="003D6C30" w:rsidP="003D6C30">
            <w:pPr>
              <w:pStyle w:val="B2"/>
              <w:rPr>
                <w:lang w:eastAsia="zh-CN"/>
              </w:rPr>
            </w:pPr>
            <w:r w:rsidRPr="00FF4867">
              <w:rPr>
                <w:lang w:eastAsia="zh-CN"/>
              </w:rPr>
              <w:t>2&gt;</w:t>
            </w:r>
            <w:r w:rsidRPr="00FF4867">
              <w:rPr>
                <w:lang w:eastAsia="zh-CN"/>
              </w:rPr>
              <w:tab/>
              <w:t xml:space="preserve">release </w:t>
            </w:r>
            <w:r w:rsidRPr="00FF4867">
              <w:rPr>
                <w:i/>
                <w:iCs/>
              </w:rPr>
              <w:t>musim-GapPriorityAssistanceConfig</w:t>
            </w:r>
            <w:r w:rsidRPr="00FF4867">
              <w:rPr>
                <w:lang w:eastAsia="zh-CN"/>
              </w:rPr>
              <w:t>, if configured;</w:t>
            </w:r>
          </w:p>
          <w:p w14:paraId="6A22AD67" w14:textId="77777777" w:rsidR="003D6C30" w:rsidRPr="00FF4867" w:rsidRDefault="003D6C30" w:rsidP="003D6C30">
            <w:pPr>
              <w:pStyle w:val="B2"/>
              <w:rPr>
                <w:lang w:eastAsia="zh-CN"/>
              </w:rPr>
            </w:pPr>
            <w:r w:rsidRPr="00FF4867">
              <w:rPr>
                <w:lang w:eastAsia="zh-CN"/>
              </w:rPr>
              <w:t>2&gt;</w:t>
            </w:r>
            <w:r w:rsidRPr="00FF4867">
              <w:rPr>
                <w:lang w:eastAsia="zh-CN"/>
              </w:rPr>
              <w:tab/>
              <w:t xml:space="preserve">release </w:t>
            </w:r>
            <w:r w:rsidRPr="00FF4867">
              <w:rPr>
                <w:bCs/>
                <w:i/>
              </w:rPr>
              <w:t>musim-LeaveAssistanceConfig</w:t>
            </w:r>
            <w:r w:rsidRPr="00FF4867">
              <w:rPr>
                <w:lang w:eastAsia="zh-CN"/>
              </w:rPr>
              <w:t>, if configured;</w:t>
            </w:r>
          </w:p>
          <w:p w14:paraId="4F632E8B" w14:textId="77777777" w:rsidR="003D6C30" w:rsidRPr="00FF4867" w:rsidRDefault="003D6C30" w:rsidP="003D6C30">
            <w:pPr>
              <w:pStyle w:val="B2"/>
              <w:rPr>
                <w:lang w:eastAsia="zh-CN"/>
              </w:rPr>
            </w:pPr>
            <w:r w:rsidRPr="00FF4867">
              <w:rPr>
                <w:lang w:eastAsia="zh-CN"/>
              </w:rPr>
              <w:t>2&gt;</w:t>
            </w:r>
            <w:r w:rsidRPr="00FF4867">
              <w:rPr>
                <w:lang w:eastAsia="zh-CN"/>
              </w:rPr>
              <w:tab/>
              <w:t xml:space="preserve">release </w:t>
            </w:r>
            <w:r w:rsidRPr="00FF4867">
              <w:rPr>
                <w:i/>
                <w:iCs/>
              </w:rPr>
              <w:t>musim-CapabilityRestrictionConfig</w:t>
            </w:r>
            <w:r w:rsidRPr="00FF4867">
              <w:rPr>
                <w:lang w:eastAsia="zh-CN"/>
              </w:rPr>
              <w:t>, if configured</w:t>
            </w:r>
            <w:r w:rsidRPr="00FF4867">
              <w:rPr>
                <w:rFonts w:eastAsia="SimSun"/>
              </w:rPr>
              <w:t xml:space="preserve"> and </w:t>
            </w:r>
            <w:r w:rsidRPr="00FF4867">
              <w:t>stop timer T346n, if running</w:t>
            </w:r>
            <w:r w:rsidRPr="00FF4867">
              <w:rPr>
                <w:lang w:eastAsia="zh-CN"/>
              </w:rPr>
              <w:t>;</w:t>
            </w:r>
          </w:p>
          <w:p w14:paraId="2AFD7A71" w14:textId="77777777" w:rsidR="003D6C30" w:rsidRPr="00FF4867" w:rsidRDefault="003D6C30" w:rsidP="003D6C30">
            <w:pPr>
              <w:pStyle w:val="B2"/>
              <w:rPr>
                <w:lang w:eastAsia="zh-CN"/>
              </w:rPr>
            </w:pPr>
            <w:r w:rsidRPr="00FF4867">
              <w:t>2&gt;</w:t>
            </w:r>
            <w:r w:rsidRPr="00FF4867">
              <w:tab/>
              <w:t>release</w:t>
            </w:r>
            <w:r w:rsidRPr="00FF4867">
              <w:rPr>
                <w:b/>
                <w:bCs/>
              </w:rPr>
              <w:t xml:space="preserve"> </w:t>
            </w:r>
            <w:r w:rsidRPr="00FF4867">
              <w:rPr>
                <w:i/>
                <w:iCs/>
              </w:rPr>
              <w:t>ul-GapFR2-PreferenceConfig</w:t>
            </w:r>
            <w:r w:rsidRPr="00FF4867">
              <w:t>, if configured;</w:t>
            </w:r>
          </w:p>
          <w:p w14:paraId="594F02C3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scg-DeactivationPreferenceConfig</w:t>
            </w:r>
            <w:r w:rsidRPr="00FF4867">
              <w:t>, if configured, and stop timer T346i, if running;</w:t>
            </w:r>
          </w:p>
          <w:p w14:paraId="4729D825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  <w:iCs/>
              </w:rPr>
              <w:t>propDelayDiffReportConfig</w:t>
            </w:r>
            <w:r w:rsidRPr="00FF4867">
              <w:t>, if configured;</w:t>
            </w:r>
          </w:p>
          <w:p w14:paraId="2B55CD19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rrm-MeasRelaxationReportingConfig</w:t>
            </w:r>
            <w:r w:rsidRPr="00FF4867">
              <w:t>, if configured;</w:t>
            </w:r>
          </w:p>
          <w:p w14:paraId="15AA00C4" w14:textId="77777777" w:rsidR="003D6C30" w:rsidRPr="00FF4867" w:rsidRDefault="003D6C30" w:rsidP="003D6C30">
            <w:pPr>
              <w:pStyle w:val="B2"/>
              <w:rPr>
                <w:lang w:eastAsia="en-US"/>
              </w:rPr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maxBW-PreferenceConfigFR2-2</w:t>
            </w:r>
            <w:r w:rsidRPr="00FF4867">
              <w:t>, if configured;</w:t>
            </w:r>
          </w:p>
          <w:p w14:paraId="35EC1A06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maxMIMO-LayerPreferenceConfigFR2-2</w:t>
            </w:r>
            <w:r w:rsidRPr="00FF4867">
              <w:t>, if configured;</w:t>
            </w:r>
          </w:p>
          <w:p w14:paraId="3DAF2236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minSchedulingOffsetPreferenceConfigExt</w:t>
            </w:r>
            <w:r w:rsidRPr="00FF4867">
              <w:t>, if configured;</w:t>
            </w:r>
          </w:p>
          <w:p w14:paraId="02C036C8" w14:textId="77777777" w:rsidR="003D6C30" w:rsidRPr="00FF4867" w:rsidRDefault="003D6C30" w:rsidP="003D6C30">
            <w:pPr>
              <w:pStyle w:val="B2"/>
              <w:rPr>
                <w:rFonts w:eastAsia="SimSun"/>
                <w:lang w:eastAsia="en-US"/>
              </w:rPr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multiRx-PreferenceReportingConfigFR2</w:t>
            </w:r>
            <w:r w:rsidRPr="00FF4867">
              <w:t>, if configured, and stop timer T346m, if running;</w:t>
            </w:r>
          </w:p>
          <w:p w14:paraId="23023CDF" w14:textId="77777777" w:rsidR="003D6C30" w:rsidRPr="00FF4867" w:rsidRDefault="003D6C30" w:rsidP="003D6C30">
            <w:pPr>
              <w:pStyle w:val="B2"/>
            </w:pPr>
            <w:r w:rsidRPr="00FF4867">
              <w:rPr>
                <w:lang w:eastAsia="zh-CN"/>
              </w:rPr>
              <w:t>2&gt;</w:t>
            </w:r>
            <w:r w:rsidRPr="00FF4867">
              <w:rPr>
                <w:lang w:eastAsia="zh-CN"/>
              </w:rPr>
              <w:tab/>
              <w:t xml:space="preserve">release </w:t>
            </w:r>
            <w:r w:rsidRPr="00FF4867">
              <w:rPr>
                <w:i/>
              </w:rPr>
              <w:t>aerial-FlightPathAvailabilityConfig</w:t>
            </w:r>
            <w:r w:rsidRPr="00FF4867">
              <w:rPr>
                <w:lang w:eastAsia="zh-CN"/>
              </w:rPr>
              <w:t>, if configured;</w:t>
            </w:r>
          </w:p>
          <w:p w14:paraId="27E602EB" w14:textId="77777777" w:rsidR="003D6C30" w:rsidRPr="00FF4867" w:rsidRDefault="003D6C30" w:rsidP="003D6C30">
            <w:pPr>
              <w:pStyle w:val="B2"/>
            </w:pPr>
            <w:r w:rsidRPr="00FF4867">
              <w:t>2&gt;</w:t>
            </w:r>
            <w:r w:rsidRPr="00FF4867">
              <w:tab/>
              <w:t xml:space="preserve">release </w:t>
            </w:r>
            <w:r w:rsidRPr="00FF4867">
              <w:rPr>
                <w:i/>
              </w:rPr>
              <w:t>ul-TrafficInfoReportingConfig</w:t>
            </w:r>
            <w:r w:rsidRPr="00FF4867">
              <w:rPr>
                <w:rFonts w:ascii="TimesNewRomanPSMT" w:eastAsia="TimesNewRomanPSMT" w:hAnsi="TimesNewRomanPSMT" w:cs="TimesNewRomanPSMT"/>
              </w:rPr>
              <w:t>, if configured, and stop all instances of timer T346l, if running;</w:t>
            </w:r>
          </w:p>
          <w:p w14:paraId="3E0ABBED" w14:textId="77777777" w:rsidR="003D6C30" w:rsidRPr="00FF4867" w:rsidRDefault="003D6C30" w:rsidP="003D6C30">
            <w:pPr>
              <w:pStyle w:val="B1"/>
              <w:rPr>
                <w:lang w:eastAsia="zh-CN"/>
              </w:rPr>
            </w:pPr>
            <w:r w:rsidRPr="00FF4867">
              <w:rPr>
                <w:lang w:eastAsia="zh-CN"/>
              </w:rPr>
              <w:t>1&gt;</w:t>
            </w:r>
            <w:r w:rsidRPr="00FF4867">
              <w:rPr>
                <w:lang w:eastAsia="zh-CN"/>
              </w:rPr>
              <w:tab/>
              <w:t xml:space="preserve">release </w:t>
            </w:r>
            <w:r w:rsidRPr="00FF4867">
              <w:rPr>
                <w:i/>
              </w:rPr>
              <w:t>successHO-Config</w:t>
            </w:r>
            <w:r w:rsidRPr="00FF4867">
              <w:rPr>
                <w:lang w:eastAsia="zh-CN"/>
              </w:rPr>
              <w:t>, if configured;</w:t>
            </w:r>
          </w:p>
          <w:p w14:paraId="3CD842AC" w14:textId="77777777" w:rsidR="003D6C30" w:rsidRPr="003D6C30" w:rsidRDefault="003D6C30" w:rsidP="003D6C30">
            <w:pPr>
              <w:pStyle w:val="B1"/>
              <w:rPr>
                <w:highlight w:val="yellow"/>
              </w:rPr>
            </w:pPr>
            <w:r w:rsidRPr="003D6C30">
              <w:rPr>
                <w:highlight w:val="yellow"/>
                <w:lang w:eastAsia="zh-CN"/>
              </w:rPr>
              <w:t>1&gt;</w:t>
            </w:r>
            <w:r w:rsidRPr="003D6C30">
              <w:rPr>
                <w:highlight w:val="yellow"/>
                <w:lang w:eastAsia="zh-CN"/>
              </w:rPr>
              <w:tab/>
              <w:t xml:space="preserve">release </w:t>
            </w:r>
            <w:r w:rsidRPr="003D6C30">
              <w:rPr>
                <w:i/>
                <w:iCs/>
                <w:highlight w:val="yellow"/>
              </w:rPr>
              <w:t>successPSCell-Config</w:t>
            </w:r>
            <w:r w:rsidRPr="003D6C30">
              <w:rPr>
                <w:highlight w:val="yellow"/>
              </w:rPr>
              <w:t xml:space="preserve"> configured by the PCell, if configured;</w:t>
            </w:r>
          </w:p>
          <w:p w14:paraId="4F829694" w14:textId="77777777" w:rsidR="003D6C30" w:rsidRPr="00FF4867" w:rsidRDefault="003D6C30" w:rsidP="003D6C30">
            <w:pPr>
              <w:pStyle w:val="B1"/>
            </w:pPr>
            <w:r w:rsidRPr="003D6C30">
              <w:rPr>
                <w:highlight w:val="yellow"/>
                <w:lang w:eastAsia="zh-CN"/>
              </w:rPr>
              <w:t>1&gt;</w:t>
            </w:r>
            <w:r w:rsidRPr="003D6C30">
              <w:rPr>
                <w:highlight w:val="yellow"/>
                <w:lang w:eastAsia="zh-CN"/>
              </w:rPr>
              <w:tab/>
              <w:t xml:space="preserve">release </w:t>
            </w:r>
            <w:r w:rsidRPr="003D6C30">
              <w:rPr>
                <w:i/>
                <w:iCs/>
                <w:highlight w:val="yellow"/>
              </w:rPr>
              <w:t>successPSCell-Config</w:t>
            </w:r>
            <w:r w:rsidRPr="003D6C30">
              <w:rPr>
                <w:highlight w:val="yellow"/>
              </w:rPr>
              <w:t xml:space="preserve"> configured by the PSCell</w:t>
            </w:r>
            <w:r w:rsidRPr="003D6C30">
              <w:rPr>
                <w:highlight w:val="yellow"/>
                <w:lang w:eastAsia="zh-CN"/>
              </w:rPr>
              <w:t xml:space="preserve">, if </w:t>
            </w:r>
            <w:r w:rsidRPr="003D6C30">
              <w:rPr>
                <w:highlight w:val="yellow"/>
              </w:rPr>
              <w:t>configured;</w:t>
            </w:r>
          </w:p>
          <w:p w14:paraId="574CCDED" w14:textId="77777777" w:rsidR="000A4F2B" w:rsidRDefault="000A4F2B" w:rsidP="000A4F2B">
            <w:pPr>
              <w:pStyle w:val="CommentText"/>
              <w:rPr>
                <w:rFonts w:ascii="Times New Roman" w:hAnsi="Times New Roman" w:cs="Times New Roman"/>
              </w:rPr>
            </w:pPr>
          </w:p>
        </w:tc>
      </w:tr>
    </w:tbl>
    <w:p w14:paraId="73A495DF" w14:textId="6D942B01" w:rsidR="000A4F2B" w:rsidRPr="00C76919" w:rsidRDefault="000A4F2B" w:rsidP="000A4F2B">
      <w:pPr>
        <w:pStyle w:val="CommentText"/>
        <w:rPr>
          <w:rFonts w:eastAsia="Malgun Gothic"/>
          <w:b/>
          <w:lang w:val="en-GB" w:eastAsia="ko-KR"/>
        </w:rPr>
      </w:pPr>
    </w:p>
    <w:p w14:paraId="7401AA06" w14:textId="762FD720" w:rsidR="000A4F2B" w:rsidRDefault="003E52B1" w:rsidP="000A4F2B">
      <w:pPr>
        <w:rPr>
          <w:rFonts w:ascii="Times New Roman" w:eastAsia="Malgun Gothic" w:hAnsi="Times New Roman" w:cs="Times New Roman"/>
          <w:lang w:val="en-GB" w:eastAsia="ko-KR"/>
        </w:rPr>
      </w:pPr>
      <w:r>
        <w:rPr>
          <w:rFonts w:ascii="Times New Roman" w:eastAsia="Malgun Gothic" w:hAnsi="Times New Roman" w:cs="Times New Roman"/>
          <w:lang w:val="en-GB" w:eastAsia="ko-KR"/>
        </w:rPr>
        <w:t>RIL i</w:t>
      </w:r>
      <w:r w:rsidR="0005199D">
        <w:rPr>
          <w:rFonts w:ascii="Times New Roman" w:eastAsia="Malgun Gothic" w:hAnsi="Times New Roman" w:cs="Times New Roman"/>
          <w:lang w:val="en-GB" w:eastAsia="ko-KR"/>
        </w:rPr>
        <w:t xml:space="preserve">ssue S254 discussed in last meeting </w:t>
      </w:r>
      <w:r w:rsidR="000D7A84">
        <w:rPr>
          <w:rFonts w:ascii="Times New Roman" w:eastAsia="Malgun Gothic" w:hAnsi="Times New Roman" w:cs="Times New Roman"/>
          <w:lang w:val="en-GB" w:eastAsia="ko-KR"/>
        </w:rPr>
        <w:t>noted</w:t>
      </w:r>
      <w:r w:rsidR="0005199D">
        <w:rPr>
          <w:rFonts w:ascii="Times New Roman" w:eastAsia="Malgun Gothic" w:hAnsi="Times New Roman" w:cs="Times New Roman"/>
          <w:lang w:val="en-GB" w:eastAsia="ko-KR"/>
        </w:rPr>
        <w:t xml:space="preserve"> that </w:t>
      </w:r>
      <w:r w:rsidR="00244746">
        <w:rPr>
          <w:rFonts w:ascii="Times New Roman" w:eastAsia="Malgun Gothic" w:hAnsi="Times New Roman" w:cs="Times New Roman"/>
          <w:lang w:val="en-GB" w:eastAsia="ko-KR"/>
        </w:rPr>
        <w:t xml:space="preserve">in the current specification, </w:t>
      </w:r>
      <w:r w:rsidR="0005199D">
        <w:rPr>
          <w:rFonts w:ascii="Times New Roman" w:eastAsia="Malgun Gothic" w:hAnsi="Times New Roman" w:cs="Times New Roman"/>
          <w:lang w:val="en-GB" w:eastAsia="ko-KR"/>
        </w:rPr>
        <w:t>e</w:t>
      </w:r>
      <w:r w:rsidR="003D6C30">
        <w:rPr>
          <w:rFonts w:ascii="Times New Roman" w:eastAsia="Malgun Gothic" w:hAnsi="Times New Roman" w:cs="Times New Roman"/>
          <w:lang w:val="en-GB" w:eastAsia="ko-KR"/>
        </w:rPr>
        <w:t>ven i</w:t>
      </w:r>
      <w:r w:rsidR="003D6C30" w:rsidRPr="003D6C30">
        <w:rPr>
          <w:rFonts w:ascii="Times New Roman" w:eastAsia="Malgun Gothic" w:hAnsi="Times New Roman" w:cs="Times New Roman"/>
          <w:lang w:val="en-GB" w:eastAsia="ko-KR"/>
        </w:rPr>
        <w:t>f the UE performs CHO based recovery, the SPR configuration from the PSCell will be released. As the network doesn’t know whether UE has executed CHO through CHO based recovery or a CHO based on the satisfaction of conditions, it has no means to know if SPR config from the PSCell is released.</w:t>
      </w:r>
      <w:r w:rsidR="003D6C30">
        <w:rPr>
          <w:rFonts w:ascii="Times New Roman" w:eastAsia="Malgun Gothic" w:hAnsi="Times New Roman" w:cs="Times New Roman"/>
          <w:lang w:val="en-GB" w:eastAsia="ko-KR"/>
        </w:rPr>
        <w:t xml:space="preserve"> The s</w:t>
      </w:r>
      <w:r w:rsidR="003D6C30" w:rsidRPr="003D6C30">
        <w:rPr>
          <w:rFonts w:ascii="Times New Roman" w:eastAsia="Malgun Gothic" w:hAnsi="Times New Roman" w:cs="Times New Roman"/>
          <w:lang w:val="en-GB" w:eastAsia="ko-KR"/>
        </w:rPr>
        <w:t>ame issue</w:t>
      </w:r>
      <w:r w:rsidR="003D6C30">
        <w:rPr>
          <w:rFonts w:ascii="Times New Roman" w:eastAsia="Malgun Gothic" w:hAnsi="Times New Roman" w:cs="Times New Roman"/>
          <w:lang w:val="en-GB" w:eastAsia="ko-KR"/>
        </w:rPr>
        <w:t xml:space="preserve"> is present</w:t>
      </w:r>
      <w:r w:rsidR="003D6C30" w:rsidRPr="003D6C30">
        <w:rPr>
          <w:rFonts w:ascii="Times New Roman" w:eastAsia="Malgun Gothic" w:hAnsi="Times New Roman" w:cs="Times New Roman"/>
          <w:lang w:val="en-GB" w:eastAsia="ko-KR"/>
        </w:rPr>
        <w:t xml:space="preserve"> for LTM based recovery also.</w:t>
      </w:r>
      <w:r w:rsidR="003D6C30">
        <w:rPr>
          <w:rFonts w:ascii="Times New Roman" w:eastAsia="Malgun Gothic" w:hAnsi="Times New Roman" w:cs="Times New Roman"/>
          <w:lang w:val="en-GB" w:eastAsia="ko-KR"/>
        </w:rPr>
        <w:t xml:space="preserve"> </w:t>
      </w:r>
      <w:r w:rsidR="0005199D">
        <w:rPr>
          <w:rFonts w:ascii="Times New Roman" w:eastAsia="Malgun Gothic" w:hAnsi="Times New Roman" w:cs="Times New Roman"/>
          <w:lang w:val="en-GB" w:eastAsia="ko-KR"/>
        </w:rPr>
        <w:t xml:space="preserve">During RAN2#126, companies </w:t>
      </w:r>
      <w:r>
        <w:rPr>
          <w:rFonts w:ascii="Times New Roman" w:eastAsia="Malgun Gothic" w:hAnsi="Times New Roman" w:cs="Times New Roman"/>
          <w:lang w:val="en-GB" w:eastAsia="ko-KR"/>
        </w:rPr>
        <w:t xml:space="preserve">in general </w:t>
      </w:r>
      <w:r w:rsidR="0005199D">
        <w:rPr>
          <w:rFonts w:ascii="Times New Roman" w:eastAsia="Malgun Gothic" w:hAnsi="Times New Roman" w:cs="Times New Roman"/>
          <w:lang w:val="en-GB" w:eastAsia="ko-KR"/>
        </w:rPr>
        <w:t>agreed that the issue exists, but wanted more time to check the solution.</w:t>
      </w:r>
    </w:p>
    <w:p w14:paraId="2503EA93" w14:textId="57083A1B" w:rsidR="003D6C30" w:rsidRDefault="003D6C30" w:rsidP="000A4F2B">
      <w:pPr>
        <w:rPr>
          <w:rFonts w:ascii="Times New Roman" w:eastAsia="Malgun Gothic" w:hAnsi="Times New Roman" w:cs="Times New Roman"/>
          <w:lang w:val="en-GB" w:eastAsia="ko-KR"/>
        </w:rPr>
      </w:pPr>
      <w:r>
        <w:rPr>
          <w:rFonts w:ascii="Times New Roman" w:eastAsia="Malgun Gothic" w:hAnsi="Times New Roman" w:cs="Times New Roman"/>
          <w:lang w:val="en-GB" w:eastAsia="ko-KR"/>
        </w:rPr>
        <w:t xml:space="preserve">As it is agreed that only the SPR configuration from PCell needs to be released after a PCell change, UE </w:t>
      </w:r>
      <w:r w:rsidR="0005199D">
        <w:rPr>
          <w:rFonts w:ascii="Times New Roman" w:eastAsia="Malgun Gothic" w:hAnsi="Times New Roman" w:cs="Times New Roman"/>
          <w:lang w:val="en-GB" w:eastAsia="ko-KR"/>
        </w:rPr>
        <w:t xml:space="preserve">needs to </w:t>
      </w:r>
      <w:r>
        <w:rPr>
          <w:rFonts w:ascii="Times New Roman" w:eastAsia="Malgun Gothic" w:hAnsi="Times New Roman" w:cs="Times New Roman"/>
          <w:lang w:val="en-GB" w:eastAsia="ko-KR"/>
        </w:rPr>
        <w:t xml:space="preserve">keep the SPR configuration configured by PSCell if either </w:t>
      </w:r>
      <w:r w:rsidRPr="003D6C30">
        <w:rPr>
          <w:rFonts w:ascii="Times New Roman" w:eastAsia="Malgun Gothic" w:hAnsi="Times New Roman" w:cs="Times New Roman"/>
          <w:lang w:val="en-GB" w:eastAsia="ko-KR"/>
        </w:rPr>
        <w:t>attemptCondReconfig or attemptLTM-Switch</w:t>
      </w:r>
      <w:r>
        <w:rPr>
          <w:rFonts w:ascii="Times New Roman" w:eastAsia="Malgun Gothic" w:hAnsi="Times New Roman" w:cs="Times New Roman"/>
          <w:lang w:val="en-GB" w:eastAsia="ko-KR"/>
        </w:rPr>
        <w:t xml:space="preserve"> is configured while initiating RRCReestablishment procedure.</w:t>
      </w:r>
      <w:r w:rsidR="00215AC3">
        <w:rPr>
          <w:rFonts w:ascii="Times New Roman" w:eastAsia="Malgun Gothic" w:hAnsi="Times New Roman" w:cs="Times New Roman"/>
          <w:lang w:val="en-GB" w:eastAsia="ko-KR"/>
        </w:rPr>
        <w:t xml:space="preserve"> A TP showing the relevant spec changes is provided in section 5.</w:t>
      </w:r>
    </w:p>
    <w:p w14:paraId="34283103" w14:textId="3398FA7B" w:rsidR="00063D83" w:rsidRDefault="00063D83" w:rsidP="00063D83">
      <w:pPr>
        <w:rPr>
          <w:rFonts w:ascii="Times New Roman" w:eastAsia="Malgun Gothic" w:hAnsi="Times New Roman" w:cs="Times New Roman"/>
          <w:b/>
          <w:lang w:val="en-GB" w:eastAsia="ko-KR"/>
        </w:rPr>
      </w:pPr>
      <w:r w:rsidRPr="0092667D">
        <w:rPr>
          <w:rFonts w:ascii="Times New Roman" w:eastAsia="Malgun Gothic" w:hAnsi="Times New Roman" w:cs="Times New Roman"/>
          <w:b/>
          <w:lang w:val="en-GB" w:eastAsia="ko-KR"/>
        </w:rPr>
        <w:t xml:space="preserve">Proposal 1: </w:t>
      </w:r>
      <w:r>
        <w:rPr>
          <w:rFonts w:ascii="Times New Roman" w:eastAsia="Malgun Gothic" w:hAnsi="Times New Roman" w:cs="Times New Roman"/>
          <w:b/>
          <w:lang w:val="en-GB" w:eastAsia="ko-KR"/>
        </w:rPr>
        <w:t>I</w:t>
      </w:r>
      <w:r w:rsidRPr="00D54EA4">
        <w:rPr>
          <w:rFonts w:ascii="Times New Roman" w:eastAsia="Malgun Gothic" w:hAnsi="Times New Roman" w:cs="Times New Roman"/>
          <w:b/>
          <w:lang w:val="en-GB" w:eastAsia="ko-KR"/>
        </w:rPr>
        <w:t xml:space="preserve">f attemptCondReconfig or attemptLTM-Switch </w:t>
      </w:r>
      <w:r w:rsidR="00C3194E">
        <w:rPr>
          <w:rFonts w:ascii="Times New Roman" w:eastAsia="Malgun Gothic" w:hAnsi="Times New Roman" w:cs="Times New Roman"/>
          <w:b/>
          <w:lang w:val="en-GB" w:eastAsia="ko-KR"/>
        </w:rPr>
        <w:t xml:space="preserve">are configured </w:t>
      </w:r>
      <w:r w:rsidRPr="00D54EA4">
        <w:rPr>
          <w:rFonts w:ascii="Times New Roman" w:eastAsia="Malgun Gothic" w:hAnsi="Times New Roman" w:cs="Times New Roman"/>
          <w:b/>
          <w:lang w:val="en-GB" w:eastAsia="ko-KR"/>
        </w:rPr>
        <w:t>while initiating RRC Reestablishment procedure</w:t>
      </w:r>
      <w:r>
        <w:rPr>
          <w:rFonts w:ascii="Times New Roman" w:eastAsia="Malgun Gothic" w:hAnsi="Times New Roman" w:cs="Times New Roman"/>
          <w:b/>
          <w:lang w:val="en-GB" w:eastAsia="ko-KR"/>
        </w:rPr>
        <w:t>,</w:t>
      </w:r>
      <w:r w:rsidRPr="00063D83">
        <w:rPr>
          <w:rFonts w:ascii="Times New Roman" w:eastAsia="Malgun Gothic" w:hAnsi="Times New Roman" w:cs="Times New Roman"/>
          <w:b/>
          <w:lang w:val="en-GB" w:eastAsia="ko-KR"/>
        </w:rPr>
        <w:t xml:space="preserve"> </w:t>
      </w:r>
      <w:r w:rsidR="00C3194E">
        <w:rPr>
          <w:rFonts w:ascii="Times New Roman" w:eastAsia="Malgun Gothic" w:hAnsi="Times New Roman" w:cs="Times New Roman"/>
          <w:b/>
          <w:lang w:val="en-GB" w:eastAsia="ko-KR"/>
        </w:rPr>
        <w:t xml:space="preserve">UE </w:t>
      </w:r>
      <w:r w:rsidRPr="00D54EA4">
        <w:rPr>
          <w:rFonts w:ascii="Times New Roman" w:eastAsia="Malgun Gothic" w:hAnsi="Times New Roman" w:cs="Times New Roman"/>
          <w:b/>
          <w:lang w:val="en-GB" w:eastAsia="ko-KR"/>
        </w:rPr>
        <w:t xml:space="preserve">keeps the successPSCell-Config </w:t>
      </w:r>
      <w:r>
        <w:rPr>
          <w:rFonts w:ascii="Times New Roman" w:eastAsia="Malgun Gothic" w:hAnsi="Times New Roman" w:cs="Times New Roman"/>
          <w:b/>
          <w:lang w:val="en-GB" w:eastAsia="ko-KR"/>
        </w:rPr>
        <w:t>configured by the PSCell.</w:t>
      </w:r>
      <w:r w:rsidR="00B10064" w:rsidRPr="00B10064">
        <w:t xml:space="preserve"> </w:t>
      </w:r>
      <w:r w:rsidR="00B10064" w:rsidRPr="00B10064">
        <w:rPr>
          <w:rFonts w:ascii="Times New Roman" w:eastAsia="Malgun Gothic" w:hAnsi="Times New Roman" w:cs="Times New Roman"/>
          <w:b/>
          <w:lang w:val="en-GB" w:eastAsia="ko-KR"/>
        </w:rPr>
        <w:t>RIL S254 is closed</w:t>
      </w:r>
      <w:r w:rsidR="00835979">
        <w:rPr>
          <w:rFonts w:ascii="Times New Roman" w:eastAsia="Malgun Gothic" w:hAnsi="Times New Roman" w:cs="Times New Roman"/>
          <w:b/>
          <w:lang w:val="en-GB" w:eastAsia="ko-KR"/>
        </w:rPr>
        <w:t>.</w:t>
      </w:r>
    </w:p>
    <w:p w14:paraId="6F46579F" w14:textId="2CAE207B" w:rsidR="00471AE8" w:rsidRDefault="00471AE8" w:rsidP="00471AE8">
      <w:pPr>
        <w:pStyle w:val="Heading2"/>
      </w:pPr>
      <w:r>
        <w:t>SHR/</w:t>
      </w:r>
      <w:r w:rsidRPr="00471AE8">
        <w:t>SPR configurati</w:t>
      </w:r>
      <w:r>
        <w:t>on during full configuration</w:t>
      </w:r>
    </w:p>
    <w:p w14:paraId="6B7F7772" w14:textId="15575C7B" w:rsidR="00471AE8" w:rsidRDefault="00471AE8" w:rsidP="00471AE8">
      <w:pPr>
        <w:spacing w:before="120"/>
        <w:rPr>
          <w:rFonts w:ascii="Times New Roman" w:eastAsia="Malgun Gothic" w:hAnsi="Times New Roman" w:cs="Times New Roman"/>
          <w:lang w:val="en-GB" w:eastAsia="ko-KR"/>
        </w:rPr>
      </w:pPr>
      <w:r>
        <w:rPr>
          <w:rFonts w:ascii="Times New Roman" w:eastAsia="Malgun Gothic" w:hAnsi="Times New Roman" w:cs="Times New Roman"/>
          <w:lang w:val="en-GB" w:eastAsia="ko-KR"/>
        </w:rPr>
        <w:t>I</w:t>
      </w:r>
      <w:r w:rsidRPr="00471AE8">
        <w:rPr>
          <w:rFonts w:ascii="Times New Roman" w:eastAsia="Malgun Gothic" w:hAnsi="Times New Roman" w:cs="Times New Roman"/>
          <w:lang w:val="en-GB" w:eastAsia="ko-KR"/>
        </w:rPr>
        <w:t xml:space="preserve">n the current specification, UE releases dedicated configurations in the current configurations during full configuration. This means SHR/SPR configurations from the source cell also will be released at this point. </w:t>
      </w:r>
      <w:r w:rsidR="000D7A84" w:rsidRPr="00471AE8">
        <w:rPr>
          <w:rFonts w:ascii="Times New Roman" w:eastAsia="Malgun Gothic" w:hAnsi="Times New Roman" w:cs="Times New Roman"/>
          <w:lang w:val="en-GB" w:eastAsia="ko-KR"/>
        </w:rPr>
        <w:t>However,</w:t>
      </w:r>
      <w:r w:rsidRPr="00471AE8">
        <w:rPr>
          <w:rFonts w:ascii="Times New Roman" w:eastAsia="Malgun Gothic" w:hAnsi="Times New Roman" w:cs="Times New Roman"/>
          <w:lang w:val="en-GB" w:eastAsia="ko-KR"/>
        </w:rPr>
        <w:t xml:space="preserve"> the SHR/SPR config</w:t>
      </w:r>
      <w:r>
        <w:rPr>
          <w:rFonts w:ascii="Times New Roman" w:eastAsia="Malgun Gothic" w:hAnsi="Times New Roman" w:cs="Times New Roman"/>
          <w:lang w:val="en-GB" w:eastAsia="ko-KR"/>
        </w:rPr>
        <w:t>urations from the source</w:t>
      </w:r>
      <w:r w:rsidR="000D7A84">
        <w:rPr>
          <w:rFonts w:ascii="Times New Roman" w:eastAsia="Malgun Gothic" w:hAnsi="Times New Roman" w:cs="Times New Roman"/>
          <w:lang w:val="en-GB" w:eastAsia="ko-KR"/>
        </w:rPr>
        <w:t xml:space="preserve"> cell</w:t>
      </w:r>
      <w:r>
        <w:rPr>
          <w:rFonts w:ascii="Times New Roman" w:eastAsia="Malgun Gothic" w:hAnsi="Times New Roman" w:cs="Times New Roman"/>
          <w:lang w:val="en-GB" w:eastAsia="ko-KR"/>
        </w:rPr>
        <w:t xml:space="preserve"> is </w:t>
      </w:r>
      <w:r w:rsidRPr="00471AE8">
        <w:rPr>
          <w:rFonts w:ascii="Times New Roman" w:eastAsia="Malgun Gothic" w:hAnsi="Times New Roman" w:cs="Times New Roman"/>
          <w:lang w:val="en-GB" w:eastAsia="ko-KR"/>
        </w:rPr>
        <w:t>used for determining the SHR/SPR</w:t>
      </w:r>
      <w:r w:rsidR="000D7A84">
        <w:rPr>
          <w:rFonts w:ascii="Times New Roman" w:eastAsia="Malgun Gothic" w:hAnsi="Times New Roman" w:cs="Times New Roman"/>
          <w:lang w:val="en-GB" w:eastAsia="ko-KR"/>
        </w:rPr>
        <w:t xml:space="preserve"> at a later point of time</w:t>
      </w:r>
      <w:r w:rsidRPr="00471AE8">
        <w:rPr>
          <w:rFonts w:ascii="Times New Roman" w:eastAsia="Malgun Gothic" w:hAnsi="Times New Roman" w:cs="Times New Roman"/>
          <w:lang w:val="en-GB" w:eastAsia="ko-KR"/>
        </w:rPr>
        <w:t xml:space="preserve">. </w:t>
      </w:r>
      <w:r w:rsidR="000D7A84">
        <w:rPr>
          <w:rFonts w:ascii="Times New Roman" w:eastAsia="Malgun Gothic" w:hAnsi="Times New Roman" w:cs="Times New Roman"/>
          <w:lang w:val="en-GB" w:eastAsia="ko-KR"/>
        </w:rPr>
        <w:t>Therefore,</w:t>
      </w:r>
      <w:r>
        <w:rPr>
          <w:rFonts w:ascii="Times New Roman" w:eastAsia="Malgun Gothic" w:hAnsi="Times New Roman" w:cs="Times New Roman"/>
          <w:lang w:val="en-GB" w:eastAsia="ko-KR"/>
        </w:rPr>
        <w:t xml:space="preserve"> </w:t>
      </w:r>
      <w:r w:rsidR="000D7A84">
        <w:rPr>
          <w:rFonts w:ascii="Times New Roman" w:eastAsia="Malgun Gothic" w:hAnsi="Times New Roman" w:cs="Times New Roman"/>
          <w:lang w:val="en-GB" w:eastAsia="ko-KR"/>
        </w:rPr>
        <w:t xml:space="preserve">the </w:t>
      </w:r>
      <w:r>
        <w:rPr>
          <w:rFonts w:ascii="Times New Roman" w:eastAsia="Malgun Gothic" w:hAnsi="Times New Roman" w:cs="Times New Roman"/>
          <w:lang w:val="en-GB" w:eastAsia="ko-KR"/>
        </w:rPr>
        <w:t xml:space="preserve">UE </w:t>
      </w:r>
      <w:r>
        <w:rPr>
          <w:rFonts w:ascii="Times New Roman" w:eastAsia="Malgun Gothic" w:hAnsi="Times New Roman" w:cs="Times New Roman"/>
          <w:lang w:val="en-GB" w:eastAsia="ko-KR"/>
        </w:rPr>
        <w:lastRenderedPageBreak/>
        <w:t xml:space="preserve">should keep them during full configuration. </w:t>
      </w:r>
      <w:r w:rsidRPr="00471AE8">
        <w:rPr>
          <w:rFonts w:ascii="Times New Roman" w:eastAsia="Malgun Gothic" w:hAnsi="Times New Roman" w:cs="Times New Roman"/>
          <w:lang w:val="en-GB" w:eastAsia="ko-KR"/>
        </w:rPr>
        <w:t xml:space="preserve">The configurations will be released </w:t>
      </w:r>
      <w:r w:rsidR="000D7A84">
        <w:rPr>
          <w:rFonts w:ascii="Times New Roman" w:eastAsia="Malgun Gothic" w:hAnsi="Times New Roman" w:cs="Times New Roman"/>
          <w:lang w:val="en-GB" w:eastAsia="ko-KR"/>
        </w:rPr>
        <w:t>after</w:t>
      </w:r>
      <w:r w:rsidRPr="00471AE8">
        <w:rPr>
          <w:rFonts w:ascii="Times New Roman" w:eastAsia="Malgun Gothic" w:hAnsi="Times New Roman" w:cs="Times New Roman"/>
          <w:lang w:val="en-GB" w:eastAsia="ko-KR"/>
        </w:rPr>
        <w:t xml:space="preserve"> the SHR/SPR</w:t>
      </w:r>
      <w:r w:rsidR="000D7A84">
        <w:rPr>
          <w:rFonts w:ascii="Times New Roman" w:eastAsia="Malgun Gothic" w:hAnsi="Times New Roman" w:cs="Times New Roman"/>
          <w:lang w:val="en-GB" w:eastAsia="ko-KR"/>
        </w:rPr>
        <w:t xml:space="preserve"> is determined</w:t>
      </w:r>
      <w:r w:rsidRPr="00471AE8">
        <w:rPr>
          <w:rFonts w:ascii="Times New Roman" w:eastAsia="Malgun Gothic" w:hAnsi="Times New Roman" w:cs="Times New Roman"/>
          <w:lang w:val="en-GB" w:eastAsia="ko-KR"/>
        </w:rPr>
        <w:t>, as in current spec.</w:t>
      </w:r>
      <w:r w:rsidR="00215AC3">
        <w:rPr>
          <w:rFonts w:ascii="Times New Roman" w:eastAsia="Malgun Gothic" w:hAnsi="Times New Roman" w:cs="Times New Roman"/>
          <w:lang w:val="en-GB" w:eastAsia="ko-KR"/>
        </w:rPr>
        <w:t xml:space="preserve"> A TP showing the relevant spec changes is provided in section 6.</w:t>
      </w:r>
    </w:p>
    <w:p w14:paraId="639A9429" w14:textId="1DF8F4CC" w:rsidR="00471AE8" w:rsidRDefault="00471AE8" w:rsidP="00471AE8">
      <w:pPr>
        <w:rPr>
          <w:rFonts w:ascii="Times New Roman" w:eastAsia="Malgun Gothic" w:hAnsi="Times New Roman" w:cs="Times New Roman"/>
          <w:b/>
          <w:lang w:val="en-GB" w:eastAsia="ko-KR"/>
        </w:rPr>
      </w:pPr>
      <w:r>
        <w:rPr>
          <w:rFonts w:ascii="Times New Roman" w:eastAsia="Malgun Gothic" w:hAnsi="Times New Roman" w:cs="Times New Roman"/>
          <w:b/>
          <w:lang w:val="en-GB" w:eastAsia="ko-KR"/>
        </w:rPr>
        <w:t>Proposal 2</w:t>
      </w:r>
      <w:r w:rsidRPr="0092667D">
        <w:rPr>
          <w:rFonts w:ascii="Times New Roman" w:eastAsia="Malgun Gothic" w:hAnsi="Times New Roman" w:cs="Times New Roman"/>
          <w:b/>
          <w:lang w:val="en-GB" w:eastAsia="ko-KR"/>
        </w:rPr>
        <w:t xml:space="preserve">: </w:t>
      </w:r>
      <w:r>
        <w:rPr>
          <w:rFonts w:ascii="Times New Roman" w:eastAsia="Malgun Gothic" w:hAnsi="Times New Roman" w:cs="Times New Roman"/>
          <w:b/>
          <w:lang w:val="en-GB" w:eastAsia="ko-KR"/>
        </w:rPr>
        <w:t xml:space="preserve">UE </w:t>
      </w:r>
      <w:r w:rsidRPr="00D54EA4">
        <w:rPr>
          <w:rFonts w:ascii="Times New Roman" w:eastAsia="Malgun Gothic" w:hAnsi="Times New Roman" w:cs="Times New Roman"/>
          <w:b/>
          <w:lang w:val="en-GB" w:eastAsia="ko-KR"/>
        </w:rPr>
        <w:t>keeps the</w:t>
      </w:r>
      <w:r>
        <w:rPr>
          <w:rFonts w:ascii="Times New Roman" w:eastAsia="Malgun Gothic" w:hAnsi="Times New Roman" w:cs="Times New Roman"/>
          <w:b/>
          <w:lang w:val="en-GB" w:eastAsia="ko-KR"/>
        </w:rPr>
        <w:t xml:space="preserve"> </w:t>
      </w:r>
      <w:r w:rsidRPr="00471AE8">
        <w:rPr>
          <w:rFonts w:ascii="Times New Roman" w:eastAsia="Malgun Gothic" w:hAnsi="Times New Roman" w:cs="Times New Roman"/>
          <w:b/>
          <w:lang w:val="en-GB" w:eastAsia="ko-KR"/>
        </w:rPr>
        <w:t>successHO-Config</w:t>
      </w:r>
      <w:r>
        <w:rPr>
          <w:rFonts w:ascii="Times New Roman" w:eastAsia="Malgun Gothic" w:hAnsi="Times New Roman" w:cs="Times New Roman"/>
          <w:b/>
          <w:lang w:val="en-GB" w:eastAsia="ko-KR"/>
        </w:rPr>
        <w:t xml:space="preserve"> and</w:t>
      </w:r>
      <w:r w:rsidRPr="00D54EA4">
        <w:rPr>
          <w:rFonts w:ascii="Times New Roman" w:eastAsia="Malgun Gothic" w:hAnsi="Times New Roman" w:cs="Times New Roman"/>
          <w:b/>
          <w:lang w:val="en-GB" w:eastAsia="ko-KR"/>
        </w:rPr>
        <w:t xml:space="preserve"> successPSCell-Config </w:t>
      </w:r>
      <w:r>
        <w:rPr>
          <w:rFonts w:ascii="Times New Roman" w:eastAsia="Malgun Gothic" w:hAnsi="Times New Roman" w:cs="Times New Roman"/>
          <w:b/>
          <w:lang w:val="en-GB" w:eastAsia="ko-KR"/>
        </w:rPr>
        <w:t>during full configuration.</w:t>
      </w:r>
    </w:p>
    <w:p w14:paraId="2F20DC16" w14:textId="77777777" w:rsidR="00471AE8" w:rsidRPr="00471AE8" w:rsidRDefault="00471AE8" w:rsidP="00471AE8">
      <w:pPr>
        <w:rPr>
          <w:lang w:val="en-GB" w:eastAsia="en-US"/>
        </w:rPr>
      </w:pP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445AE997" w14:textId="6E219525" w:rsidR="007129D3" w:rsidRPr="0092667D" w:rsidRDefault="00557338" w:rsidP="008C3BA0">
      <w:pPr>
        <w:rPr>
          <w:rFonts w:ascii="Times New Roman" w:hAnsi="Times New Roman" w:cs="Times New Roman"/>
        </w:rPr>
      </w:pPr>
      <w:r w:rsidRPr="0092667D">
        <w:rPr>
          <w:rFonts w:ascii="Times New Roman" w:hAnsi="Times New Roman" w:cs="Times New Roman"/>
        </w:rPr>
        <w:t xml:space="preserve">Based on the discussion, </w:t>
      </w:r>
      <w:r w:rsidR="000D64F1" w:rsidRPr="0092667D">
        <w:rPr>
          <w:rFonts w:ascii="Times New Roman" w:hAnsi="Times New Roman" w:cs="Times New Roman"/>
        </w:rPr>
        <w:t xml:space="preserve">we have </w:t>
      </w:r>
      <w:r w:rsidRPr="0092667D">
        <w:rPr>
          <w:rFonts w:ascii="Times New Roman" w:hAnsi="Times New Roman" w:cs="Times New Roman"/>
        </w:rPr>
        <w:t xml:space="preserve">the following </w:t>
      </w:r>
      <w:r w:rsidR="003F3214" w:rsidRPr="0092667D">
        <w:rPr>
          <w:rFonts w:ascii="Times New Roman" w:hAnsi="Times New Roman" w:cs="Times New Roman"/>
        </w:rPr>
        <w:t>proposal</w:t>
      </w:r>
      <w:r w:rsidR="00593C4B" w:rsidRPr="0092667D">
        <w:rPr>
          <w:rFonts w:ascii="Times New Roman" w:hAnsi="Times New Roman" w:cs="Times New Roman"/>
        </w:rPr>
        <w:t>s</w:t>
      </w:r>
      <w:r w:rsidRPr="0092667D">
        <w:rPr>
          <w:rFonts w:ascii="Times New Roman" w:hAnsi="Times New Roman" w:cs="Times New Roman"/>
        </w:rPr>
        <w:t>.</w:t>
      </w:r>
    </w:p>
    <w:p w14:paraId="256E2B60" w14:textId="0ECE1103" w:rsidR="00087C36" w:rsidRDefault="00087C36" w:rsidP="00087C36">
      <w:pPr>
        <w:rPr>
          <w:rFonts w:ascii="Times New Roman" w:eastAsia="Malgun Gothic" w:hAnsi="Times New Roman" w:cs="Times New Roman"/>
          <w:b/>
          <w:lang w:val="en-GB" w:eastAsia="ko-KR"/>
        </w:rPr>
      </w:pPr>
      <w:r w:rsidRPr="0092667D">
        <w:rPr>
          <w:rFonts w:ascii="Times New Roman" w:eastAsia="Malgun Gothic" w:hAnsi="Times New Roman" w:cs="Times New Roman"/>
          <w:b/>
          <w:lang w:val="en-GB" w:eastAsia="ko-KR"/>
        </w:rPr>
        <w:t xml:space="preserve">Proposal 1: </w:t>
      </w:r>
      <w:r>
        <w:rPr>
          <w:rFonts w:ascii="Times New Roman" w:eastAsia="Malgun Gothic" w:hAnsi="Times New Roman" w:cs="Times New Roman"/>
          <w:b/>
          <w:lang w:val="en-GB" w:eastAsia="ko-KR"/>
        </w:rPr>
        <w:t>I</w:t>
      </w:r>
      <w:r w:rsidRPr="00D54EA4">
        <w:rPr>
          <w:rFonts w:ascii="Times New Roman" w:eastAsia="Malgun Gothic" w:hAnsi="Times New Roman" w:cs="Times New Roman"/>
          <w:b/>
          <w:lang w:val="en-GB" w:eastAsia="ko-KR"/>
        </w:rPr>
        <w:t xml:space="preserve">f attemptCondReconfig or attemptLTM-Switch </w:t>
      </w:r>
      <w:r>
        <w:rPr>
          <w:rFonts w:ascii="Times New Roman" w:eastAsia="Malgun Gothic" w:hAnsi="Times New Roman" w:cs="Times New Roman"/>
          <w:b/>
          <w:lang w:val="en-GB" w:eastAsia="ko-KR"/>
        </w:rPr>
        <w:t xml:space="preserve">are configured </w:t>
      </w:r>
      <w:r w:rsidRPr="00D54EA4">
        <w:rPr>
          <w:rFonts w:ascii="Times New Roman" w:eastAsia="Malgun Gothic" w:hAnsi="Times New Roman" w:cs="Times New Roman"/>
          <w:b/>
          <w:lang w:val="en-GB" w:eastAsia="ko-KR"/>
        </w:rPr>
        <w:t>while initiating RRC Reestablishment procedure</w:t>
      </w:r>
      <w:r>
        <w:rPr>
          <w:rFonts w:ascii="Times New Roman" w:eastAsia="Malgun Gothic" w:hAnsi="Times New Roman" w:cs="Times New Roman"/>
          <w:b/>
          <w:lang w:val="en-GB" w:eastAsia="ko-KR"/>
        </w:rPr>
        <w:t>,</w:t>
      </w:r>
      <w:r w:rsidRPr="00063D83">
        <w:rPr>
          <w:rFonts w:ascii="Times New Roman" w:eastAsia="Malgun Gothic" w:hAnsi="Times New Roman" w:cs="Times New Roman"/>
          <w:b/>
          <w:lang w:val="en-GB" w:eastAsia="ko-KR"/>
        </w:rPr>
        <w:t xml:space="preserve"> </w:t>
      </w:r>
      <w:r>
        <w:rPr>
          <w:rFonts w:ascii="Times New Roman" w:eastAsia="Malgun Gothic" w:hAnsi="Times New Roman" w:cs="Times New Roman"/>
          <w:b/>
          <w:lang w:val="en-GB" w:eastAsia="ko-KR"/>
        </w:rPr>
        <w:t xml:space="preserve">UE </w:t>
      </w:r>
      <w:r w:rsidRPr="00D54EA4">
        <w:rPr>
          <w:rFonts w:ascii="Times New Roman" w:eastAsia="Malgun Gothic" w:hAnsi="Times New Roman" w:cs="Times New Roman"/>
          <w:b/>
          <w:lang w:val="en-GB" w:eastAsia="ko-KR"/>
        </w:rPr>
        <w:t xml:space="preserve">keeps the successPSCell-Config </w:t>
      </w:r>
      <w:r>
        <w:rPr>
          <w:rFonts w:ascii="Times New Roman" w:eastAsia="Malgun Gothic" w:hAnsi="Times New Roman" w:cs="Times New Roman"/>
          <w:b/>
          <w:lang w:val="en-GB" w:eastAsia="ko-KR"/>
        </w:rPr>
        <w:t>configured by the PSCell.</w:t>
      </w:r>
      <w:r w:rsidR="00B10064" w:rsidRPr="00B10064">
        <w:t xml:space="preserve"> </w:t>
      </w:r>
      <w:r w:rsidR="00B10064" w:rsidRPr="00B10064">
        <w:rPr>
          <w:rFonts w:ascii="Times New Roman" w:eastAsia="Malgun Gothic" w:hAnsi="Times New Roman" w:cs="Times New Roman"/>
          <w:b/>
          <w:lang w:val="en-GB" w:eastAsia="ko-KR"/>
        </w:rPr>
        <w:t>RIL S254 is closed</w:t>
      </w:r>
      <w:r w:rsidR="00835979">
        <w:rPr>
          <w:rFonts w:ascii="Times New Roman" w:eastAsia="Malgun Gothic" w:hAnsi="Times New Roman" w:cs="Times New Roman"/>
          <w:b/>
          <w:lang w:val="en-GB" w:eastAsia="ko-KR"/>
        </w:rPr>
        <w:t>.</w:t>
      </w:r>
    </w:p>
    <w:p w14:paraId="1025EF45" w14:textId="77777777" w:rsidR="00624EC4" w:rsidRDefault="00624EC4" w:rsidP="00624EC4">
      <w:pPr>
        <w:rPr>
          <w:rFonts w:ascii="Times New Roman" w:eastAsia="Malgun Gothic" w:hAnsi="Times New Roman" w:cs="Times New Roman"/>
          <w:b/>
          <w:lang w:val="en-GB" w:eastAsia="ko-KR"/>
        </w:rPr>
      </w:pPr>
      <w:r>
        <w:rPr>
          <w:rFonts w:ascii="Times New Roman" w:eastAsia="Malgun Gothic" w:hAnsi="Times New Roman" w:cs="Times New Roman"/>
          <w:b/>
          <w:lang w:val="en-GB" w:eastAsia="ko-KR"/>
        </w:rPr>
        <w:t>Proposal 2</w:t>
      </w:r>
      <w:r w:rsidRPr="0092667D">
        <w:rPr>
          <w:rFonts w:ascii="Times New Roman" w:eastAsia="Malgun Gothic" w:hAnsi="Times New Roman" w:cs="Times New Roman"/>
          <w:b/>
          <w:lang w:val="en-GB" w:eastAsia="ko-KR"/>
        </w:rPr>
        <w:t xml:space="preserve">: </w:t>
      </w:r>
      <w:r>
        <w:rPr>
          <w:rFonts w:ascii="Times New Roman" w:eastAsia="Malgun Gothic" w:hAnsi="Times New Roman" w:cs="Times New Roman"/>
          <w:b/>
          <w:lang w:val="en-GB" w:eastAsia="ko-KR"/>
        </w:rPr>
        <w:t xml:space="preserve">UE </w:t>
      </w:r>
      <w:r w:rsidRPr="00D54EA4">
        <w:rPr>
          <w:rFonts w:ascii="Times New Roman" w:eastAsia="Malgun Gothic" w:hAnsi="Times New Roman" w:cs="Times New Roman"/>
          <w:b/>
          <w:lang w:val="en-GB" w:eastAsia="ko-KR"/>
        </w:rPr>
        <w:t>keeps the</w:t>
      </w:r>
      <w:r>
        <w:rPr>
          <w:rFonts w:ascii="Times New Roman" w:eastAsia="Malgun Gothic" w:hAnsi="Times New Roman" w:cs="Times New Roman"/>
          <w:b/>
          <w:lang w:val="en-GB" w:eastAsia="ko-KR"/>
        </w:rPr>
        <w:t xml:space="preserve"> </w:t>
      </w:r>
      <w:r w:rsidRPr="00471AE8">
        <w:rPr>
          <w:rFonts w:ascii="Times New Roman" w:eastAsia="Malgun Gothic" w:hAnsi="Times New Roman" w:cs="Times New Roman"/>
          <w:b/>
          <w:lang w:val="en-GB" w:eastAsia="ko-KR"/>
        </w:rPr>
        <w:t>successHO-Config</w:t>
      </w:r>
      <w:r>
        <w:rPr>
          <w:rFonts w:ascii="Times New Roman" w:eastAsia="Malgun Gothic" w:hAnsi="Times New Roman" w:cs="Times New Roman"/>
          <w:b/>
          <w:lang w:val="en-GB" w:eastAsia="ko-KR"/>
        </w:rPr>
        <w:t xml:space="preserve"> and</w:t>
      </w:r>
      <w:r w:rsidRPr="00D54EA4">
        <w:rPr>
          <w:rFonts w:ascii="Times New Roman" w:eastAsia="Malgun Gothic" w:hAnsi="Times New Roman" w:cs="Times New Roman"/>
          <w:b/>
          <w:lang w:val="en-GB" w:eastAsia="ko-KR"/>
        </w:rPr>
        <w:t xml:space="preserve"> successPSCell-Config </w:t>
      </w:r>
      <w:r>
        <w:rPr>
          <w:rFonts w:ascii="Times New Roman" w:eastAsia="Malgun Gothic" w:hAnsi="Times New Roman" w:cs="Times New Roman"/>
          <w:b/>
          <w:lang w:val="en-GB" w:eastAsia="ko-KR"/>
        </w:rPr>
        <w:t>during full configuration.</w:t>
      </w:r>
    </w:p>
    <w:p w14:paraId="4E5B87E1" w14:textId="44EE9A10" w:rsidR="00BC13D1" w:rsidRDefault="00BC13D1" w:rsidP="00BC13D1">
      <w:pPr>
        <w:pStyle w:val="Heading1"/>
        <w:jc w:val="both"/>
      </w:pPr>
      <w:r>
        <w:t>References</w:t>
      </w:r>
    </w:p>
    <w:p w14:paraId="5DF2C2C0" w14:textId="61684A70" w:rsidR="008F65E2" w:rsidRDefault="00D54EA4" w:rsidP="008F65E2">
      <w:pPr>
        <w:pStyle w:val="Reference0"/>
        <w:rPr>
          <w:rFonts w:eastAsia="Malgun Gothic"/>
          <w:sz w:val="20"/>
          <w:szCs w:val="24"/>
          <w:lang w:eastAsia="ko-KR"/>
        </w:rPr>
      </w:pPr>
      <w:r w:rsidRPr="0092667D">
        <w:rPr>
          <w:rFonts w:eastAsia="Malgun Gothic"/>
          <w:sz w:val="20"/>
          <w:szCs w:val="24"/>
          <w:lang w:eastAsia="ko-KR"/>
        </w:rPr>
        <w:t xml:space="preserve"> </w:t>
      </w:r>
      <w:r w:rsidR="008F65E2" w:rsidRPr="0092667D">
        <w:rPr>
          <w:rFonts w:eastAsia="Malgun Gothic"/>
          <w:sz w:val="20"/>
          <w:szCs w:val="24"/>
          <w:lang w:eastAsia="ko-KR"/>
        </w:rPr>
        <w:t>[</w:t>
      </w:r>
      <w:r>
        <w:rPr>
          <w:rFonts w:eastAsia="Malgun Gothic"/>
          <w:sz w:val="20"/>
          <w:szCs w:val="24"/>
          <w:lang w:eastAsia="ko-KR"/>
        </w:rPr>
        <w:t>1</w:t>
      </w:r>
      <w:r w:rsidR="008F65E2" w:rsidRPr="0092667D">
        <w:rPr>
          <w:rFonts w:eastAsia="Malgun Gothic"/>
          <w:sz w:val="20"/>
          <w:szCs w:val="24"/>
          <w:lang w:eastAsia="ko-KR"/>
        </w:rPr>
        <w:t>] TS 38.331 V18.</w:t>
      </w:r>
      <w:r w:rsidR="00624EC4">
        <w:rPr>
          <w:rFonts w:eastAsia="Malgun Gothic"/>
          <w:sz w:val="20"/>
          <w:szCs w:val="24"/>
          <w:lang w:eastAsia="ko-KR"/>
        </w:rPr>
        <w:t>2</w:t>
      </w:r>
      <w:r w:rsidR="008F65E2" w:rsidRPr="0092667D">
        <w:rPr>
          <w:rFonts w:eastAsia="Malgun Gothic"/>
          <w:sz w:val="20"/>
          <w:szCs w:val="24"/>
          <w:lang w:eastAsia="ko-KR"/>
        </w:rPr>
        <w:t>.0</w:t>
      </w:r>
    </w:p>
    <w:p w14:paraId="1A5D579E" w14:textId="5EB3F7C3" w:rsidR="00746713" w:rsidRDefault="00471AE8" w:rsidP="00746713">
      <w:pPr>
        <w:pStyle w:val="Heading1"/>
      </w:pPr>
      <w:r>
        <w:t>TP1: RRC Reestablishment</w:t>
      </w:r>
    </w:p>
    <w:p w14:paraId="4545B61A" w14:textId="1B61CCAE" w:rsidR="00C34D36" w:rsidRDefault="00C34D36" w:rsidP="00C34D36">
      <w:pPr>
        <w:pStyle w:val="Heading4"/>
        <w:numPr>
          <w:ilvl w:val="0"/>
          <w:numId w:val="0"/>
        </w:numPr>
        <w:ind w:left="864" w:hanging="864"/>
      </w:pPr>
      <w:r w:rsidRPr="00FF4867">
        <w:t>5.3.7.2</w:t>
      </w:r>
      <w:r w:rsidRPr="00FF4867">
        <w:tab/>
        <w:t>Initiation</w:t>
      </w:r>
    </w:p>
    <w:p w14:paraId="11F5EFE1" w14:textId="50901B06" w:rsidR="00DE6A8B" w:rsidRPr="00DE6A8B" w:rsidRDefault="00DE6A8B" w:rsidP="00DE6A8B">
      <w:pPr>
        <w:rPr>
          <w:lang w:val="en-GB" w:eastAsia="en-US"/>
        </w:rPr>
      </w:pPr>
      <w:r>
        <w:rPr>
          <w:lang w:val="en-GB" w:eastAsia="en-US"/>
        </w:rPr>
        <w:t>&lt;some not relevant text&gt;</w:t>
      </w:r>
    </w:p>
    <w:p w14:paraId="0962314A" w14:textId="77777777" w:rsidR="00C34D36" w:rsidRPr="00FF4867" w:rsidRDefault="00C34D36" w:rsidP="00C34D36">
      <w:r w:rsidRPr="00FF4867">
        <w:t>Upon initiation of the procedure, the UE shall:</w:t>
      </w:r>
    </w:p>
    <w:p w14:paraId="1709AB11" w14:textId="77777777" w:rsidR="00C34D36" w:rsidRPr="00FF4867" w:rsidRDefault="00C34D36" w:rsidP="00C34D36">
      <w:pPr>
        <w:pStyle w:val="B1"/>
      </w:pPr>
      <w:r w:rsidRPr="00FF4867">
        <w:t>1&gt;</w:t>
      </w:r>
      <w:r w:rsidRPr="00FF4867">
        <w:tab/>
        <w:t>stop timer T310, if running;</w:t>
      </w:r>
    </w:p>
    <w:p w14:paraId="68F47414" w14:textId="77777777" w:rsidR="00C34D36" w:rsidRPr="00FF4867" w:rsidRDefault="00C34D36" w:rsidP="00C34D36">
      <w:pPr>
        <w:pStyle w:val="B1"/>
      </w:pPr>
      <w:r w:rsidRPr="00FF4867">
        <w:t>1&gt;</w:t>
      </w:r>
      <w:r w:rsidRPr="00FF4867">
        <w:tab/>
        <w:t>stop timer T312, if running;</w:t>
      </w:r>
    </w:p>
    <w:p w14:paraId="0516195B" w14:textId="77777777" w:rsidR="00C34D36" w:rsidRPr="00FF4867" w:rsidRDefault="00C34D36" w:rsidP="00C34D36">
      <w:pPr>
        <w:pStyle w:val="B1"/>
      </w:pPr>
      <w:r w:rsidRPr="00FF4867">
        <w:t>1&gt;</w:t>
      </w:r>
      <w:r w:rsidRPr="00FF4867">
        <w:tab/>
        <w:t>stop timer T304, if running;</w:t>
      </w:r>
    </w:p>
    <w:p w14:paraId="3BD775BA" w14:textId="77777777" w:rsidR="00C34D36" w:rsidRPr="00FF4867" w:rsidRDefault="00C34D36" w:rsidP="00C34D36">
      <w:pPr>
        <w:pStyle w:val="B1"/>
      </w:pPr>
      <w:r w:rsidRPr="00FF4867">
        <w:t>1&gt;</w:t>
      </w:r>
      <w:r w:rsidRPr="00FF4867">
        <w:tab/>
        <w:t>start timer T311;</w:t>
      </w:r>
    </w:p>
    <w:p w14:paraId="53CC26DA" w14:textId="77777777" w:rsidR="00C34D36" w:rsidRPr="00FF4867" w:rsidRDefault="00C34D36" w:rsidP="00C34D36">
      <w:pPr>
        <w:pStyle w:val="B1"/>
      </w:pPr>
      <w:r w:rsidRPr="00FF4867">
        <w:t>1&gt;</w:t>
      </w:r>
      <w:r w:rsidRPr="00FF4867">
        <w:tab/>
        <w:t>stop timer T316, if running;</w:t>
      </w:r>
    </w:p>
    <w:p w14:paraId="59FB6192" w14:textId="77777777" w:rsidR="00C34D36" w:rsidRPr="00FF4867" w:rsidRDefault="00C34D36" w:rsidP="00C34D36">
      <w:pPr>
        <w:pStyle w:val="B1"/>
        <w:rPr>
          <w:iCs/>
        </w:rPr>
      </w:pPr>
      <w:r w:rsidRPr="00FF4867">
        <w:t>1&gt;</w:t>
      </w:r>
      <w:r w:rsidRPr="00FF4867">
        <w:tab/>
        <w:t xml:space="preserve">if UE is not configured with </w:t>
      </w:r>
      <w:r w:rsidRPr="00FF4867">
        <w:rPr>
          <w:i/>
        </w:rPr>
        <w:t>attemptCondReconfig</w:t>
      </w:r>
      <w:r w:rsidRPr="00FF4867">
        <w:rPr>
          <w:iCs/>
        </w:rPr>
        <w:t>;</w:t>
      </w:r>
      <w:r w:rsidRPr="00FF4867">
        <w:rPr>
          <w:i/>
        </w:rPr>
        <w:t xml:space="preserve"> </w:t>
      </w:r>
      <w:r w:rsidRPr="00FF4867">
        <w:rPr>
          <w:iCs/>
        </w:rPr>
        <w:t>and</w:t>
      </w:r>
    </w:p>
    <w:p w14:paraId="1BDAF8DB" w14:textId="77777777" w:rsidR="00C34D36" w:rsidRPr="00FF4867" w:rsidRDefault="00C34D36" w:rsidP="00C34D36">
      <w:pPr>
        <w:pStyle w:val="B1"/>
      </w:pPr>
      <w:r w:rsidRPr="00FF4867">
        <w:rPr>
          <w:iCs/>
        </w:rPr>
        <w:t>1&gt;</w:t>
      </w:r>
      <w:r w:rsidRPr="00FF4867">
        <w:rPr>
          <w:iCs/>
        </w:rPr>
        <w:tab/>
        <w:t xml:space="preserve">if UE is not configured with </w:t>
      </w:r>
      <w:r w:rsidRPr="00FF4867">
        <w:rPr>
          <w:i/>
        </w:rPr>
        <w:t>attemptLTM-Switch</w:t>
      </w:r>
      <w:r w:rsidRPr="00FF4867">
        <w:t>:</w:t>
      </w:r>
    </w:p>
    <w:p w14:paraId="3A89A2BB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>reset MAC;</w:t>
      </w:r>
    </w:p>
    <w:p w14:paraId="4D34AA1D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i/>
        </w:rPr>
        <w:t>spCellConfig</w:t>
      </w:r>
      <w:r w:rsidRPr="00FF4867">
        <w:t>, if configured;</w:t>
      </w:r>
    </w:p>
    <w:p w14:paraId="786EEDA1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>suspend all RBs, and BH RLC channels for IAB-MT, and Uu Relay RLC channels for L2 U2N Relay UE, except SRB0 and broadcast MRBs;</w:t>
      </w:r>
    </w:p>
    <w:p w14:paraId="529F242F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>release the MCG SCell(s), if configured;</w:t>
      </w:r>
    </w:p>
    <w:p w14:paraId="3E3C1217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>if MR-DC is configured:</w:t>
      </w:r>
    </w:p>
    <w:p w14:paraId="218ECF3A" w14:textId="77777777" w:rsidR="00C34D36" w:rsidRPr="00FF4867" w:rsidRDefault="00C34D36" w:rsidP="00C34D36">
      <w:pPr>
        <w:pStyle w:val="B3"/>
      </w:pPr>
      <w:r w:rsidRPr="00FF4867">
        <w:t>3&gt;</w:t>
      </w:r>
      <w:r w:rsidRPr="00FF4867">
        <w:tab/>
        <w:t>perform MR-DC release, as specified in clause 5.3.5.10;</w:t>
      </w:r>
    </w:p>
    <w:p w14:paraId="7EB0B9DC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>perform the LTM configuration release procedure for the MCG and the SCG as specified in clause 5.3.5.18.7;</w:t>
      </w:r>
    </w:p>
    <w:p w14:paraId="5CD72C4C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i/>
          <w:iCs/>
        </w:rPr>
        <w:t>delayBudgetReportingConfig</w:t>
      </w:r>
      <w:r w:rsidRPr="00FF4867">
        <w:t>, if configured</w:t>
      </w:r>
      <w:r w:rsidRPr="00FF4867">
        <w:rPr>
          <w:rFonts w:eastAsia="SimSun"/>
        </w:rPr>
        <w:t xml:space="preserve"> and </w:t>
      </w:r>
      <w:r w:rsidRPr="00FF4867">
        <w:t>stop timer T342, if running;</w:t>
      </w:r>
    </w:p>
    <w:p w14:paraId="45CB57B8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i/>
          <w:iCs/>
        </w:rPr>
        <w:t>overheatingAssistanceConfig</w:t>
      </w:r>
      <w:r w:rsidRPr="00FF4867">
        <w:t>, if configured</w:t>
      </w:r>
      <w:r w:rsidRPr="00FF4867">
        <w:rPr>
          <w:rFonts w:eastAsia="SimSun"/>
        </w:rPr>
        <w:t xml:space="preserve"> and </w:t>
      </w:r>
      <w:r w:rsidRPr="00FF4867">
        <w:t>stop timer T345, if running;</w:t>
      </w:r>
    </w:p>
    <w:p w14:paraId="24F10E34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i/>
        </w:rPr>
        <w:t>idc-AssistanceConfig</w:t>
      </w:r>
      <w:r w:rsidRPr="00FF4867">
        <w:t>, if configured;</w:t>
      </w:r>
    </w:p>
    <w:p w14:paraId="4EBAAAFE" w14:textId="77777777" w:rsidR="00C34D36" w:rsidRPr="00FF4867" w:rsidRDefault="00C34D36" w:rsidP="00C34D36">
      <w:pPr>
        <w:pStyle w:val="B2"/>
      </w:pPr>
      <w:r w:rsidRPr="00FF4867">
        <w:lastRenderedPageBreak/>
        <w:t>2&gt;</w:t>
      </w:r>
      <w:r w:rsidRPr="00FF4867">
        <w:tab/>
        <w:t xml:space="preserve">release </w:t>
      </w:r>
      <w:r w:rsidRPr="00FF4867">
        <w:rPr>
          <w:i/>
        </w:rPr>
        <w:t>btNameList</w:t>
      </w:r>
      <w:r w:rsidRPr="00FF4867">
        <w:t>, if configured;</w:t>
      </w:r>
    </w:p>
    <w:p w14:paraId="6A3EC4C3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i/>
        </w:rPr>
        <w:t>wlanNameList</w:t>
      </w:r>
      <w:r w:rsidRPr="00FF4867">
        <w:t>, if configured;</w:t>
      </w:r>
    </w:p>
    <w:p w14:paraId="050F5BAA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i/>
        </w:rPr>
        <w:t>sensorNameList</w:t>
      </w:r>
      <w:r w:rsidRPr="00FF4867">
        <w:t>, if configured;</w:t>
      </w:r>
    </w:p>
    <w:p w14:paraId="393C2EAC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i/>
        </w:rPr>
        <w:t>drx-PreferenceConfig</w:t>
      </w:r>
      <w:r w:rsidRPr="00FF4867">
        <w:t xml:space="preserve"> for the MCG, if configured</w:t>
      </w:r>
      <w:r w:rsidRPr="00FF4867">
        <w:rPr>
          <w:rFonts w:eastAsia="SimSun"/>
        </w:rPr>
        <w:t xml:space="preserve"> and </w:t>
      </w:r>
      <w:r w:rsidRPr="00FF4867">
        <w:t>stop timer T346a associated with the MCG, if running;</w:t>
      </w:r>
    </w:p>
    <w:p w14:paraId="54D752E0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i/>
        </w:rPr>
        <w:t>maxBW-PreferenceConfig</w:t>
      </w:r>
      <w:r w:rsidRPr="00FF4867">
        <w:t xml:space="preserve"> for the MCG, if configured</w:t>
      </w:r>
      <w:r w:rsidRPr="00FF4867">
        <w:rPr>
          <w:rFonts w:eastAsia="SimSun"/>
        </w:rPr>
        <w:t xml:space="preserve"> and </w:t>
      </w:r>
      <w:r w:rsidRPr="00FF4867">
        <w:t>stop timer T346</w:t>
      </w:r>
      <w:r w:rsidRPr="00FF4867">
        <w:rPr>
          <w:rFonts w:eastAsia="SimSun"/>
        </w:rPr>
        <w:t>b</w:t>
      </w:r>
      <w:r w:rsidRPr="00FF4867">
        <w:t xml:space="preserve"> associated with the MCG, if running;</w:t>
      </w:r>
    </w:p>
    <w:p w14:paraId="639345C5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i/>
        </w:rPr>
        <w:t>maxCC-PreferenceConfig</w:t>
      </w:r>
      <w:r w:rsidRPr="00FF4867">
        <w:t xml:space="preserve"> for the MCG, if configured</w:t>
      </w:r>
      <w:r w:rsidRPr="00FF4867">
        <w:rPr>
          <w:rFonts w:eastAsia="SimSun"/>
        </w:rPr>
        <w:t xml:space="preserve"> and </w:t>
      </w:r>
      <w:r w:rsidRPr="00FF4867">
        <w:t>stop timer T346</w:t>
      </w:r>
      <w:r w:rsidRPr="00FF4867">
        <w:rPr>
          <w:rFonts w:eastAsia="SimSun"/>
        </w:rPr>
        <w:t>c</w:t>
      </w:r>
      <w:r w:rsidRPr="00FF4867">
        <w:t xml:space="preserve"> associated with the MCG, if running;</w:t>
      </w:r>
    </w:p>
    <w:p w14:paraId="23E89413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i/>
        </w:rPr>
        <w:t>maxMIMO-LayerPreferenceConfig</w:t>
      </w:r>
      <w:r w:rsidRPr="00FF4867">
        <w:t xml:space="preserve"> for the MCG, if configured</w:t>
      </w:r>
      <w:r w:rsidRPr="00FF4867">
        <w:rPr>
          <w:rFonts w:eastAsia="SimSun"/>
        </w:rPr>
        <w:t xml:space="preserve"> and </w:t>
      </w:r>
      <w:r w:rsidRPr="00FF4867">
        <w:t>stop timer T346</w:t>
      </w:r>
      <w:r w:rsidRPr="00FF4867">
        <w:rPr>
          <w:rFonts w:eastAsia="SimSun"/>
        </w:rPr>
        <w:t>d</w:t>
      </w:r>
      <w:r w:rsidRPr="00FF4867">
        <w:t xml:space="preserve"> associated with the MCG, if running;</w:t>
      </w:r>
    </w:p>
    <w:p w14:paraId="2C8559E5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i/>
        </w:rPr>
        <w:t>minSchedulingOffsetPreferenceConfig</w:t>
      </w:r>
      <w:r w:rsidRPr="00FF4867">
        <w:t xml:space="preserve"> for the MCG, if configured</w:t>
      </w:r>
      <w:r w:rsidRPr="00FF4867">
        <w:rPr>
          <w:rFonts w:eastAsia="SimSun"/>
        </w:rPr>
        <w:t xml:space="preserve"> </w:t>
      </w:r>
      <w:r w:rsidRPr="00FF4867">
        <w:t>stop timer T346</w:t>
      </w:r>
      <w:r w:rsidRPr="00FF4867">
        <w:rPr>
          <w:rFonts w:eastAsia="SimSun"/>
        </w:rPr>
        <w:t>e</w:t>
      </w:r>
      <w:r w:rsidRPr="00FF4867">
        <w:t xml:space="preserve"> associated with the MCG, if running;</w:t>
      </w:r>
    </w:p>
    <w:p w14:paraId="12D67A7D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rFonts w:eastAsia="DengXian"/>
          <w:i/>
          <w:iCs/>
          <w:lang w:eastAsia="zh-CN"/>
        </w:rPr>
        <w:t>rlm-Relaxation</w:t>
      </w:r>
      <w:r w:rsidRPr="00FF4867">
        <w:rPr>
          <w:i/>
          <w:iCs/>
        </w:rPr>
        <w:t>ReportingConfig</w:t>
      </w:r>
      <w:r w:rsidRPr="00FF4867">
        <w:t xml:space="preserve"> for the MCG, if configured</w:t>
      </w:r>
      <w:r w:rsidRPr="00FF4867">
        <w:rPr>
          <w:rFonts w:eastAsia="SimSun"/>
        </w:rPr>
        <w:t xml:space="preserve"> and </w:t>
      </w:r>
      <w:r w:rsidRPr="00FF4867">
        <w:t>stop timer T346j associated with the MCG, if running;</w:t>
      </w:r>
    </w:p>
    <w:p w14:paraId="4925CE26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rFonts w:eastAsia="DengXian"/>
          <w:i/>
          <w:iCs/>
          <w:lang w:eastAsia="zh-CN"/>
        </w:rPr>
        <w:t>bfd-Relaxation</w:t>
      </w:r>
      <w:r w:rsidRPr="00FF4867">
        <w:rPr>
          <w:i/>
          <w:iCs/>
        </w:rPr>
        <w:t>ReportingConfig</w:t>
      </w:r>
      <w:r w:rsidRPr="00FF4867">
        <w:t xml:space="preserve"> for the MCG, if configured</w:t>
      </w:r>
      <w:r w:rsidRPr="00FF4867">
        <w:rPr>
          <w:rFonts w:eastAsia="SimSun"/>
        </w:rPr>
        <w:t xml:space="preserve"> and </w:t>
      </w:r>
      <w:r w:rsidRPr="00FF4867">
        <w:t>stop timer T346k associated with the MCG, if running;</w:t>
      </w:r>
    </w:p>
    <w:p w14:paraId="4A625F3F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i/>
        </w:rPr>
        <w:t>releasePreferenceConfig</w:t>
      </w:r>
      <w:r w:rsidRPr="00FF4867">
        <w:t>, if configured</w:t>
      </w:r>
      <w:r w:rsidRPr="00FF4867">
        <w:rPr>
          <w:rFonts w:eastAsia="SimSun"/>
        </w:rPr>
        <w:t xml:space="preserve"> </w:t>
      </w:r>
      <w:r w:rsidRPr="00FF4867">
        <w:t>stop timer T346</w:t>
      </w:r>
      <w:r w:rsidRPr="00FF4867">
        <w:rPr>
          <w:rFonts w:eastAsia="SimSun"/>
        </w:rPr>
        <w:t>f</w:t>
      </w:r>
      <w:r w:rsidRPr="00FF4867">
        <w:t>, if running;</w:t>
      </w:r>
    </w:p>
    <w:p w14:paraId="3AECCCC1" w14:textId="77777777" w:rsidR="00C34D36" w:rsidRPr="00FF4867" w:rsidRDefault="00C34D36" w:rsidP="00C34D36">
      <w:pPr>
        <w:pStyle w:val="B2"/>
      </w:pPr>
      <w:r w:rsidRPr="00FF4867">
        <w:rPr>
          <w:rFonts w:eastAsia="SimSun"/>
        </w:rPr>
        <w:t>2</w:t>
      </w:r>
      <w:r w:rsidRPr="00FF4867">
        <w:t>&gt;</w:t>
      </w:r>
      <w:r w:rsidRPr="00FF4867">
        <w:tab/>
        <w:t xml:space="preserve">release </w:t>
      </w:r>
      <w:r w:rsidRPr="00FF4867">
        <w:rPr>
          <w:i/>
          <w:iCs/>
        </w:rPr>
        <w:t>onDemandSIB-Request</w:t>
      </w:r>
      <w:r w:rsidRPr="00FF4867">
        <w:t xml:space="preserve"> if configured, and stop timer T350, if running;</w:t>
      </w:r>
    </w:p>
    <w:p w14:paraId="2977CBED" w14:textId="77777777" w:rsidR="00C34D36" w:rsidRPr="00FF4867" w:rsidRDefault="00C34D36" w:rsidP="00C34D36">
      <w:pPr>
        <w:pStyle w:val="B2"/>
        <w:rPr>
          <w:lang w:eastAsia="zh-CN"/>
        </w:rPr>
      </w:pPr>
      <w:r w:rsidRPr="00FF4867">
        <w:t>2</w:t>
      </w:r>
      <w:r w:rsidRPr="00FF4867">
        <w:rPr>
          <w:lang w:eastAsia="zh-CN"/>
        </w:rPr>
        <w:t>&gt;</w:t>
      </w:r>
      <w:r w:rsidRPr="00FF4867">
        <w:rPr>
          <w:lang w:eastAsia="zh-CN"/>
        </w:rPr>
        <w:tab/>
        <w:t xml:space="preserve">release </w:t>
      </w:r>
      <w:r w:rsidRPr="00FF4867">
        <w:rPr>
          <w:i/>
          <w:lang w:eastAsia="zh-CN"/>
        </w:rPr>
        <w:t>referenceTimePreferenceReporting</w:t>
      </w:r>
      <w:r w:rsidRPr="00FF4867">
        <w:rPr>
          <w:lang w:eastAsia="zh-CN"/>
        </w:rPr>
        <w:t>, if configured;</w:t>
      </w:r>
    </w:p>
    <w:p w14:paraId="73D70555" w14:textId="77777777" w:rsidR="00C34D36" w:rsidRPr="00FF4867" w:rsidRDefault="00C34D36" w:rsidP="00C34D36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 xml:space="preserve">release </w:t>
      </w:r>
      <w:r w:rsidRPr="00FF4867">
        <w:rPr>
          <w:i/>
          <w:lang w:eastAsia="zh-CN"/>
        </w:rPr>
        <w:t>sl-AssistanceConfigNR</w:t>
      </w:r>
      <w:r w:rsidRPr="00FF4867">
        <w:rPr>
          <w:lang w:eastAsia="zh-CN"/>
        </w:rPr>
        <w:t>, if configured;</w:t>
      </w:r>
    </w:p>
    <w:p w14:paraId="1AF47D99" w14:textId="77777777" w:rsidR="00C34D36" w:rsidRPr="00FF4867" w:rsidRDefault="00C34D36" w:rsidP="00C34D36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 xml:space="preserve">release </w:t>
      </w:r>
      <w:r w:rsidRPr="00FF4867">
        <w:rPr>
          <w:i/>
        </w:rPr>
        <w:t>obtainCommonLocation</w:t>
      </w:r>
      <w:r w:rsidRPr="00FF4867">
        <w:rPr>
          <w:lang w:eastAsia="zh-CN"/>
        </w:rPr>
        <w:t>, if configured;</w:t>
      </w:r>
    </w:p>
    <w:p w14:paraId="308329D4" w14:textId="77777777" w:rsidR="00C34D36" w:rsidRPr="00FF4867" w:rsidRDefault="00C34D36" w:rsidP="00C34D36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 xml:space="preserve">release </w:t>
      </w:r>
      <w:r w:rsidRPr="00FF4867">
        <w:rPr>
          <w:bCs/>
          <w:i/>
        </w:rPr>
        <w:t>musim-GapAssistanceConfig</w:t>
      </w:r>
      <w:r w:rsidRPr="00FF4867">
        <w:rPr>
          <w:lang w:eastAsia="zh-CN"/>
        </w:rPr>
        <w:t>, if configured</w:t>
      </w:r>
      <w:r w:rsidRPr="00FF4867">
        <w:rPr>
          <w:rFonts w:eastAsia="SimSun"/>
        </w:rPr>
        <w:t xml:space="preserve"> and </w:t>
      </w:r>
      <w:r w:rsidRPr="00FF4867">
        <w:t>stop timer T346h, if running</w:t>
      </w:r>
      <w:r w:rsidRPr="00FF4867">
        <w:rPr>
          <w:lang w:eastAsia="zh-CN"/>
        </w:rPr>
        <w:t>;</w:t>
      </w:r>
    </w:p>
    <w:p w14:paraId="32E87C4A" w14:textId="77777777" w:rsidR="00C34D36" w:rsidRPr="00FF4867" w:rsidRDefault="00C34D36" w:rsidP="00C34D36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 xml:space="preserve">release </w:t>
      </w:r>
      <w:r w:rsidRPr="00FF4867">
        <w:rPr>
          <w:i/>
          <w:iCs/>
        </w:rPr>
        <w:t>musim-GapPriorityAssistanceConfig</w:t>
      </w:r>
      <w:r w:rsidRPr="00FF4867">
        <w:rPr>
          <w:lang w:eastAsia="zh-CN"/>
        </w:rPr>
        <w:t>, if configured;</w:t>
      </w:r>
    </w:p>
    <w:p w14:paraId="1BF4E74B" w14:textId="77777777" w:rsidR="00C34D36" w:rsidRPr="00FF4867" w:rsidRDefault="00C34D36" w:rsidP="00C34D36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 xml:space="preserve">release </w:t>
      </w:r>
      <w:r w:rsidRPr="00FF4867">
        <w:rPr>
          <w:bCs/>
          <w:i/>
        </w:rPr>
        <w:t>musim-LeaveAssistanceConfig</w:t>
      </w:r>
      <w:r w:rsidRPr="00FF4867">
        <w:rPr>
          <w:lang w:eastAsia="zh-CN"/>
        </w:rPr>
        <w:t>, if configured;</w:t>
      </w:r>
    </w:p>
    <w:p w14:paraId="1D59FBDE" w14:textId="77777777" w:rsidR="00C34D36" w:rsidRPr="00FF4867" w:rsidRDefault="00C34D36" w:rsidP="00C34D36">
      <w:pPr>
        <w:pStyle w:val="B2"/>
        <w:rPr>
          <w:lang w:eastAsia="zh-CN"/>
        </w:rPr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 xml:space="preserve">release </w:t>
      </w:r>
      <w:r w:rsidRPr="00FF4867">
        <w:rPr>
          <w:i/>
          <w:iCs/>
        </w:rPr>
        <w:t>musim-CapabilityRestrictionConfig</w:t>
      </w:r>
      <w:r w:rsidRPr="00FF4867">
        <w:rPr>
          <w:lang w:eastAsia="zh-CN"/>
        </w:rPr>
        <w:t>, if configured</w:t>
      </w:r>
      <w:r w:rsidRPr="00FF4867">
        <w:rPr>
          <w:rFonts w:eastAsia="SimSun"/>
        </w:rPr>
        <w:t xml:space="preserve"> and </w:t>
      </w:r>
      <w:r w:rsidRPr="00FF4867">
        <w:t>stop timer T346n, if running</w:t>
      </w:r>
      <w:r w:rsidRPr="00FF4867">
        <w:rPr>
          <w:lang w:eastAsia="zh-CN"/>
        </w:rPr>
        <w:t>;</w:t>
      </w:r>
    </w:p>
    <w:p w14:paraId="20204266" w14:textId="77777777" w:rsidR="00C34D36" w:rsidRPr="00FF4867" w:rsidRDefault="00C34D36" w:rsidP="00C34D36">
      <w:pPr>
        <w:pStyle w:val="B2"/>
        <w:rPr>
          <w:lang w:eastAsia="zh-CN"/>
        </w:rPr>
      </w:pPr>
      <w:r w:rsidRPr="00FF4867">
        <w:t>2&gt;</w:t>
      </w:r>
      <w:r w:rsidRPr="00FF4867">
        <w:tab/>
        <w:t>release</w:t>
      </w:r>
      <w:r w:rsidRPr="00FF4867">
        <w:rPr>
          <w:b/>
          <w:bCs/>
        </w:rPr>
        <w:t xml:space="preserve"> </w:t>
      </w:r>
      <w:r w:rsidRPr="00FF4867">
        <w:rPr>
          <w:i/>
          <w:iCs/>
        </w:rPr>
        <w:t>ul-GapFR2-PreferenceConfig</w:t>
      </w:r>
      <w:r w:rsidRPr="00FF4867">
        <w:t>, if configured;</w:t>
      </w:r>
    </w:p>
    <w:p w14:paraId="10A0193A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i/>
        </w:rPr>
        <w:t>scg-DeactivationPreferenceConfig</w:t>
      </w:r>
      <w:r w:rsidRPr="00FF4867">
        <w:t>, if configured, and stop timer T346i, if running;</w:t>
      </w:r>
    </w:p>
    <w:p w14:paraId="68F47533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i/>
          <w:iCs/>
        </w:rPr>
        <w:t>propDelayDiffReportConfig</w:t>
      </w:r>
      <w:r w:rsidRPr="00FF4867">
        <w:t>, if configured;</w:t>
      </w:r>
    </w:p>
    <w:p w14:paraId="05410909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i/>
        </w:rPr>
        <w:t>rrm-MeasRelaxationReportingConfig</w:t>
      </w:r>
      <w:r w:rsidRPr="00FF4867">
        <w:t>, if configured;</w:t>
      </w:r>
    </w:p>
    <w:p w14:paraId="2B045A24" w14:textId="77777777" w:rsidR="00C34D36" w:rsidRPr="00FF4867" w:rsidRDefault="00C34D36" w:rsidP="00C34D36">
      <w:pPr>
        <w:pStyle w:val="B2"/>
        <w:rPr>
          <w:lang w:eastAsia="en-US"/>
        </w:rPr>
      </w:pPr>
      <w:r w:rsidRPr="00FF4867">
        <w:t>2&gt;</w:t>
      </w:r>
      <w:r w:rsidRPr="00FF4867">
        <w:tab/>
        <w:t xml:space="preserve">release </w:t>
      </w:r>
      <w:r w:rsidRPr="00FF4867">
        <w:rPr>
          <w:i/>
        </w:rPr>
        <w:t>maxBW-PreferenceConfigFR2-2</w:t>
      </w:r>
      <w:r w:rsidRPr="00FF4867">
        <w:t>, if configured;</w:t>
      </w:r>
    </w:p>
    <w:p w14:paraId="6102CF93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i/>
        </w:rPr>
        <w:t>maxMIMO-LayerPreferenceConfigFR2-2</w:t>
      </w:r>
      <w:r w:rsidRPr="00FF4867">
        <w:t>, if configured;</w:t>
      </w:r>
    </w:p>
    <w:p w14:paraId="43E21298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 xml:space="preserve">release </w:t>
      </w:r>
      <w:r w:rsidRPr="00FF4867">
        <w:rPr>
          <w:i/>
        </w:rPr>
        <w:t>minSchedulingOffsetPreferenceConfigExt</w:t>
      </w:r>
      <w:r w:rsidRPr="00FF4867">
        <w:t>, if configured;</w:t>
      </w:r>
    </w:p>
    <w:p w14:paraId="52F0230A" w14:textId="77777777" w:rsidR="00C34D36" w:rsidRPr="00FF4867" w:rsidRDefault="00C34D36" w:rsidP="00C34D36">
      <w:pPr>
        <w:pStyle w:val="B2"/>
        <w:rPr>
          <w:rFonts w:eastAsia="SimSun"/>
          <w:lang w:eastAsia="en-US"/>
        </w:rPr>
      </w:pPr>
      <w:r w:rsidRPr="00FF4867">
        <w:t>2&gt;</w:t>
      </w:r>
      <w:r w:rsidRPr="00FF4867">
        <w:tab/>
        <w:t xml:space="preserve">release </w:t>
      </w:r>
      <w:r w:rsidRPr="00FF4867">
        <w:rPr>
          <w:i/>
        </w:rPr>
        <w:t>multiRx-PreferenceReportingConfigFR2</w:t>
      </w:r>
      <w:r w:rsidRPr="00FF4867">
        <w:t>, if configured, and stop timer T346m, if running;</w:t>
      </w:r>
    </w:p>
    <w:p w14:paraId="617D1DF5" w14:textId="77777777" w:rsidR="00C34D36" w:rsidRPr="00FF4867" w:rsidRDefault="00C34D36" w:rsidP="00C34D36">
      <w:pPr>
        <w:pStyle w:val="B2"/>
      </w:pPr>
      <w:r w:rsidRPr="00FF4867">
        <w:rPr>
          <w:lang w:eastAsia="zh-CN"/>
        </w:rPr>
        <w:t>2&gt;</w:t>
      </w:r>
      <w:r w:rsidRPr="00FF4867">
        <w:rPr>
          <w:lang w:eastAsia="zh-CN"/>
        </w:rPr>
        <w:tab/>
        <w:t xml:space="preserve">release </w:t>
      </w:r>
      <w:r w:rsidRPr="00FF4867">
        <w:rPr>
          <w:i/>
        </w:rPr>
        <w:t>aerial-FlightPathAvailabilityConfig</w:t>
      </w:r>
      <w:r w:rsidRPr="00FF4867">
        <w:rPr>
          <w:lang w:eastAsia="zh-CN"/>
        </w:rPr>
        <w:t>, if configured;</w:t>
      </w:r>
    </w:p>
    <w:p w14:paraId="66F94532" w14:textId="1C56DAFE" w:rsidR="00C34D36" w:rsidRPr="00FF4867" w:rsidRDefault="00A51FE6" w:rsidP="00C34D36">
      <w:pPr>
        <w:pStyle w:val="B1"/>
        <w:rPr>
          <w:lang w:eastAsia="zh-CN"/>
        </w:rPr>
      </w:pPr>
      <w:r>
        <w:t xml:space="preserve">    </w:t>
      </w:r>
      <w:r w:rsidR="00E96335">
        <w:t xml:space="preserve"> </w:t>
      </w:r>
      <w:r>
        <w:t>2&gt;</w:t>
      </w:r>
      <w:r w:rsidR="00E96335">
        <w:t xml:space="preserve"> </w:t>
      </w:r>
      <w:r w:rsidR="00C34D36" w:rsidRPr="00FF4867">
        <w:t xml:space="preserve">release </w:t>
      </w:r>
      <w:r w:rsidR="00C34D36" w:rsidRPr="00FF4867">
        <w:rPr>
          <w:i/>
        </w:rPr>
        <w:t>ul-TrafficInfoReportingConfig</w:t>
      </w:r>
      <w:r w:rsidR="00C34D36" w:rsidRPr="00FF4867">
        <w:rPr>
          <w:rFonts w:ascii="TimesNewRomanPSMT" w:eastAsia="TimesNewRomanPSMT" w:hAnsi="TimesNewRomanPSMT" w:cs="TimesNewRomanPSMT"/>
        </w:rPr>
        <w:t>, if configured, and stop all instances of timer T346l, if running;</w:t>
      </w:r>
      <w:r w:rsidR="00C34D36" w:rsidRPr="00FF4867">
        <w:rPr>
          <w:lang w:eastAsia="zh-CN"/>
        </w:rPr>
        <w:t>1&gt;</w:t>
      </w:r>
      <w:r w:rsidR="00C34D36" w:rsidRPr="00FF4867">
        <w:rPr>
          <w:lang w:eastAsia="zh-CN"/>
        </w:rPr>
        <w:tab/>
        <w:t xml:space="preserve">release </w:t>
      </w:r>
      <w:r w:rsidR="00C34D36" w:rsidRPr="00FF4867">
        <w:rPr>
          <w:i/>
        </w:rPr>
        <w:t>successHO-Config</w:t>
      </w:r>
      <w:r w:rsidR="00C34D36" w:rsidRPr="00FF4867">
        <w:rPr>
          <w:lang w:eastAsia="zh-CN"/>
        </w:rPr>
        <w:t>, if configured;</w:t>
      </w:r>
    </w:p>
    <w:p w14:paraId="03E07A77" w14:textId="77777777" w:rsidR="00C34D36" w:rsidRPr="00FF4867" w:rsidRDefault="00C34D36" w:rsidP="00C34D36">
      <w:pPr>
        <w:pStyle w:val="B1"/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 xml:space="preserve">release </w:t>
      </w:r>
      <w:r w:rsidRPr="00FF4867">
        <w:rPr>
          <w:i/>
          <w:iCs/>
        </w:rPr>
        <w:t>successPSCell-Config</w:t>
      </w:r>
      <w:r w:rsidRPr="00FF4867">
        <w:t xml:space="preserve"> configured by the PCell, if configured;</w:t>
      </w:r>
    </w:p>
    <w:p w14:paraId="55C6DEE7" w14:textId="649CC739" w:rsidR="00C34D36" w:rsidRPr="00FF4867" w:rsidDel="00C34D36" w:rsidRDefault="00C34D36" w:rsidP="00C34D36">
      <w:pPr>
        <w:pStyle w:val="B1"/>
        <w:rPr>
          <w:del w:id="4" w:author="Author"/>
        </w:rPr>
      </w:pPr>
      <w:del w:id="5" w:author="Author">
        <w:r w:rsidRPr="00FF4867" w:rsidDel="00C34D36">
          <w:rPr>
            <w:lang w:eastAsia="zh-CN"/>
          </w:rPr>
          <w:lastRenderedPageBreak/>
          <w:delText>1&gt;</w:delText>
        </w:r>
        <w:r w:rsidRPr="00FF4867" w:rsidDel="00C34D36">
          <w:rPr>
            <w:lang w:eastAsia="zh-CN"/>
          </w:rPr>
          <w:tab/>
          <w:delText xml:space="preserve">release </w:delText>
        </w:r>
        <w:r w:rsidRPr="00FF4867" w:rsidDel="00C34D36">
          <w:rPr>
            <w:i/>
            <w:iCs/>
          </w:rPr>
          <w:delText>successPSCell-Config</w:delText>
        </w:r>
        <w:r w:rsidRPr="00FF4867" w:rsidDel="00C34D36">
          <w:delText xml:space="preserve"> configured by the PSCell</w:delText>
        </w:r>
        <w:r w:rsidRPr="00FF4867" w:rsidDel="00C34D36">
          <w:rPr>
            <w:lang w:eastAsia="zh-CN"/>
          </w:rPr>
          <w:delText xml:space="preserve">, if </w:delText>
        </w:r>
        <w:r w:rsidRPr="00FF4867" w:rsidDel="00C34D36">
          <w:delText>configured;</w:delText>
        </w:r>
      </w:del>
    </w:p>
    <w:p w14:paraId="49621C2F" w14:textId="77777777" w:rsidR="00C34D36" w:rsidRPr="00FF4867" w:rsidRDefault="00C34D36" w:rsidP="00C34D36">
      <w:pPr>
        <w:pStyle w:val="B1"/>
      </w:pPr>
      <w:r w:rsidRPr="00FF4867">
        <w:t>1&gt;</w:t>
      </w:r>
      <w:r w:rsidRPr="00FF4867">
        <w:tab/>
        <w:t>if any DAPS bearer is configured:</w:t>
      </w:r>
    </w:p>
    <w:p w14:paraId="53E00FDD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>reset the source MAC and release the source MAC configuration;</w:t>
      </w:r>
    </w:p>
    <w:p w14:paraId="55CD747D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>for each DAPS bearer:</w:t>
      </w:r>
    </w:p>
    <w:p w14:paraId="45FACC22" w14:textId="77777777" w:rsidR="00C34D36" w:rsidRPr="00FF4867" w:rsidRDefault="00C34D36" w:rsidP="00C34D36">
      <w:pPr>
        <w:pStyle w:val="B3"/>
      </w:pPr>
      <w:r w:rsidRPr="00FF4867">
        <w:t>3&gt;</w:t>
      </w:r>
      <w:r w:rsidRPr="00FF4867">
        <w:tab/>
        <w:t>release the RLC entity or entities as specified in TS 38.322 [4], clause 5.1.3, and the associated logical channel for the source SpCell;</w:t>
      </w:r>
    </w:p>
    <w:p w14:paraId="4175FD55" w14:textId="77777777" w:rsidR="00C34D36" w:rsidRPr="00FF4867" w:rsidRDefault="00C34D36" w:rsidP="00C34D36">
      <w:pPr>
        <w:pStyle w:val="B3"/>
      </w:pPr>
      <w:r w:rsidRPr="00FF4867">
        <w:t>3&gt;</w:t>
      </w:r>
      <w:r w:rsidRPr="00FF4867">
        <w:tab/>
        <w:t>reconfigure the PDCP entity to release DAPS as specified in TS 38.323 [5];</w:t>
      </w:r>
    </w:p>
    <w:p w14:paraId="66847C92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>for each SRB:</w:t>
      </w:r>
    </w:p>
    <w:p w14:paraId="03ABCCF4" w14:textId="77777777" w:rsidR="00C34D36" w:rsidRPr="00FF4867" w:rsidRDefault="00C34D36" w:rsidP="00C34D36">
      <w:pPr>
        <w:pStyle w:val="B3"/>
      </w:pPr>
      <w:r w:rsidRPr="00FF4867">
        <w:t>3&gt;</w:t>
      </w:r>
      <w:r w:rsidRPr="00FF4867">
        <w:tab/>
        <w:t>release the PDCP entity for the source SpCell;</w:t>
      </w:r>
    </w:p>
    <w:p w14:paraId="70E24CEF" w14:textId="77777777" w:rsidR="00C34D36" w:rsidRPr="00FF4867" w:rsidRDefault="00C34D36" w:rsidP="00C34D36">
      <w:pPr>
        <w:pStyle w:val="B3"/>
      </w:pPr>
      <w:r w:rsidRPr="00FF4867">
        <w:t>3&gt;</w:t>
      </w:r>
      <w:r w:rsidRPr="00FF4867">
        <w:tab/>
        <w:t>release the RLC entity as specified in TS 38.322 [4], clause 5.1.3, and the associated logical channel for the source SpCell;</w:t>
      </w:r>
    </w:p>
    <w:p w14:paraId="34AE51AE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>release the physical channel configuration for the source SpCell;</w:t>
      </w:r>
    </w:p>
    <w:p w14:paraId="1E804692" w14:textId="77777777" w:rsidR="00C34D36" w:rsidRPr="00FF4867" w:rsidRDefault="00C34D36" w:rsidP="00C34D36">
      <w:pPr>
        <w:pStyle w:val="B2"/>
      </w:pPr>
      <w:r w:rsidRPr="00FF4867">
        <w:t>2&gt;</w:t>
      </w:r>
      <w:r w:rsidRPr="00FF4867">
        <w:tab/>
        <w:t>discard the keys used in the source SpCell (the K</w:t>
      </w:r>
      <w:r w:rsidRPr="00FF4867">
        <w:rPr>
          <w:vertAlign w:val="subscript"/>
        </w:rPr>
        <w:t>gNB</w:t>
      </w:r>
      <w:r w:rsidRPr="00FF4867">
        <w:t xml:space="preserve"> key, the K</w:t>
      </w:r>
      <w:r w:rsidRPr="00FF4867">
        <w:rPr>
          <w:vertAlign w:val="subscript"/>
        </w:rPr>
        <w:t>RRCenc</w:t>
      </w:r>
      <w:r w:rsidRPr="00FF4867">
        <w:t xml:space="preserve"> key, the K</w:t>
      </w:r>
      <w:r w:rsidRPr="00FF4867">
        <w:rPr>
          <w:vertAlign w:val="subscript"/>
        </w:rPr>
        <w:t>RRCint</w:t>
      </w:r>
      <w:r w:rsidRPr="00FF4867">
        <w:t xml:space="preserve"> key, the K</w:t>
      </w:r>
      <w:r w:rsidRPr="00FF4867">
        <w:rPr>
          <w:vertAlign w:val="subscript"/>
        </w:rPr>
        <w:t>UPint</w:t>
      </w:r>
      <w:r w:rsidRPr="00FF4867">
        <w:t xml:space="preserve"> key </w:t>
      </w:r>
      <w:r w:rsidRPr="00FF4867">
        <w:rPr>
          <w:lang w:eastAsia="zh-CN"/>
        </w:rPr>
        <w:t xml:space="preserve">and the </w:t>
      </w:r>
      <w:r w:rsidRPr="00FF4867">
        <w:t>K</w:t>
      </w:r>
      <w:r w:rsidRPr="00FF4867">
        <w:rPr>
          <w:vertAlign w:val="subscript"/>
        </w:rPr>
        <w:t>UPenc</w:t>
      </w:r>
      <w:r w:rsidRPr="00FF4867">
        <w:rPr>
          <w:lang w:eastAsia="zh-CN"/>
        </w:rPr>
        <w:t xml:space="preserve"> key), if any</w:t>
      </w:r>
      <w:r w:rsidRPr="00FF4867">
        <w:t>;</w:t>
      </w:r>
    </w:p>
    <w:p w14:paraId="3A201805" w14:textId="77777777" w:rsidR="00C34D36" w:rsidRPr="00FF4867" w:rsidRDefault="00C34D36" w:rsidP="00C34D36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 xml:space="preserve">release </w:t>
      </w:r>
      <w:r w:rsidRPr="00FF4867">
        <w:rPr>
          <w:i/>
        </w:rPr>
        <w:t>sl-L2RelayUE-Config</w:t>
      </w:r>
      <w:r w:rsidRPr="00FF4867">
        <w:rPr>
          <w:lang w:eastAsia="zh-CN"/>
        </w:rPr>
        <w:t>, if configured;</w:t>
      </w:r>
    </w:p>
    <w:p w14:paraId="7C464E81" w14:textId="77777777" w:rsidR="00C34D36" w:rsidRPr="00FF4867" w:rsidRDefault="00C34D36" w:rsidP="00C34D36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>release</w:t>
      </w:r>
      <w:r w:rsidRPr="00FF4867">
        <w:rPr>
          <w:i/>
          <w:lang w:eastAsia="zh-CN"/>
        </w:rPr>
        <w:t xml:space="preserve"> </w:t>
      </w:r>
      <w:r w:rsidRPr="00FF4867">
        <w:rPr>
          <w:i/>
        </w:rPr>
        <w:t>sl-L2RemoteUE-Config</w:t>
      </w:r>
      <w:r w:rsidRPr="00FF4867">
        <w:rPr>
          <w:lang w:eastAsia="zh-CN"/>
        </w:rPr>
        <w:t>, if configured;</w:t>
      </w:r>
    </w:p>
    <w:p w14:paraId="303EB123" w14:textId="77777777" w:rsidR="00C34D36" w:rsidRPr="00FF4867" w:rsidRDefault="00C34D36" w:rsidP="00C34D36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</w:r>
      <w:r w:rsidRPr="00FF4867">
        <w:t>release the SRAP entity</w:t>
      </w:r>
      <w:r w:rsidRPr="00FF4867">
        <w:rPr>
          <w:lang w:eastAsia="zh-CN"/>
        </w:rPr>
        <w:t>, if configured;</w:t>
      </w:r>
    </w:p>
    <w:p w14:paraId="701E525F" w14:textId="77777777" w:rsidR="00C34D36" w:rsidRPr="00FF4867" w:rsidRDefault="00C34D36" w:rsidP="00C34D36">
      <w:pPr>
        <w:pStyle w:val="B1"/>
        <w:rPr>
          <w:lang w:eastAsia="zh-CN"/>
        </w:rPr>
      </w:pPr>
      <w:r w:rsidRPr="00FF4867">
        <w:rPr>
          <w:lang w:eastAsia="zh-CN"/>
        </w:rPr>
        <w:t>1&gt;</w:t>
      </w:r>
      <w:r w:rsidRPr="00FF4867">
        <w:rPr>
          <w:lang w:eastAsia="zh-CN"/>
        </w:rPr>
        <w:tab/>
        <w:t xml:space="preserve">release </w:t>
      </w:r>
      <w:r w:rsidRPr="00FF4867">
        <w:rPr>
          <w:i/>
        </w:rPr>
        <w:t>ncr</w:t>
      </w:r>
      <w:r w:rsidRPr="00FF4867">
        <w:rPr>
          <w:i/>
          <w:iCs/>
          <w:lang w:eastAsia="zh-CN"/>
        </w:rPr>
        <w:t>-FwdConfig</w:t>
      </w:r>
      <w:r w:rsidRPr="00FF4867">
        <w:rPr>
          <w:lang w:eastAsia="zh-CN"/>
        </w:rPr>
        <w:t>, if configured;</w:t>
      </w:r>
    </w:p>
    <w:p w14:paraId="71B7575E" w14:textId="77777777" w:rsidR="00D54EA4" w:rsidRPr="00D54EA4" w:rsidRDefault="00D54EA4" w:rsidP="00D54EA4">
      <w:pPr>
        <w:rPr>
          <w:lang w:val="en-GB" w:eastAsia="en-US"/>
        </w:rPr>
      </w:pPr>
    </w:p>
    <w:p w14:paraId="7DBFD047" w14:textId="307F93B8" w:rsidR="00471AE8" w:rsidRDefault="00471AE8">
      <w:pPr>
        <w:pStyle w:val="Heading1"/>
      </w:pPr>
      <w:r>
        <w:t>TP2</w:t>
      </w:r>
      <w:r w:rsidR="00EA6771">
        <w:t>:</w:t>
      </w:r>
      <w:r>
        <w:t xml:space="preserve"> Full Configuration</w:t>
      </w:r>
    </w:p>
    <w:p w14:paraId="3277674F" w14:textId="77777777" w:rsidR="0044578B" w:rsidRPr="0044578B" w:rsidRDefault="0044578B" w:rsidP="0044578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eastAsia="Times New Roman" w:cs="Times New Roman"/>
          <w:sz w:val="24"/>
          <w:szCs w:val="20"/>
          <w:lang w:val="en-GB" w:eastAsia="ja-JP"/>
        </w:rPr>
      </w:pPr>
      <w:bookmarkStart w:id="6" w:name="_Toc60776787"/>
      <w:bookmarkStart w:id="7" w:name="_Toc171467173"/>
      <w:r w:rsidRPr="0044578B">
        <w:rPr>
          <w:rFonts w:eastAsia="Times New Roman" w:cs="Times New Roman"/>
          <w:sz w:val="24"/>
          <w:szCs w:val="20"/>
          <w:lang w:val="en-GB" w:eastAsia="ja-JP"/>
        </w:rPr>
        <w:t>5.3.5.11</w:t>
      </w:r>
      <w:r w:rsidRPr="0044578B">
        <w:rPr>
          <w:rFonts w:eastAsia="Times New Roman" w:cs="Times New Roman"/>
          <w:sz w:val="24"/>
          <w:szCs w:val="20"/>
          <w:lang w:val="en-GB" w:eastAsia="ja-JP"/>
        </w:rPr>
        <w:tab/>
        <w:t>Full configuration</w:t>
      </w:r>
      <w:bookmarkEnd w:id="6"/>
      <w:bookmarkEnd w:id="7"/>
    </w:p>
    <w:p w14:paraId="29C3115A" w14:textId="77777777" w:rsidR="0044578B" w:rsidRPr="0044578B" w:rsidRDefault="0044578B" w:rsidP="0044578B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>The UE shall:</w:t>
      </w:r>
    </w:p>
    <w:p w14:paraId="3B7D6065" w14:textId="77777777" w:rsidR="0044578B" w:rsidRPr="0044578B" w:rsidRDefault="0044578B" w:rsidP="004457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>1&gt;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ab/>
        <w:t>release/ clear all current dedicated radio configurations except for the following:</w:t>
      </w:r>
    </w:p>
    <w:p w14:paraId="53E7CD18" w14:textId="77777777" w:rsidR="0044578B" w:rsidRPr="0044578B" w:rsidRDefault="0044578B" w:rsidP="004457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>-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ab/>
        <w:t>the MCG C-RNTI;</w:t>
      </w:r>
    </w:p>
    <w:p w14:paraId="7EB3F9B7" w14:textId="77777777" w:rsidR="0044578B" w:rsidRPr="0044578B" w:rsidRDefault="0044578B" w:rsidP="004457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>-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ab/>
        <w:t>the AS security configurations associated with the master key;</w:t>
      </w:r>
    </w:p>
    <w:p w14:paraId="597FE62D" w14:textId="77777777" w:rsidR="0044578B" w:rsidRPr="0044578B" w:rsidRDefault="0044578B" w:rsidP="0044578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>-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ab/>
      </w:r>
      <w:r w:rsidRPr="0044578B">
        <w:rPr>
          <w:rFonts w:ascii="Times New Roman" w:eastAsia="Times New Roman" w:hAnsi="Times New Roman" w:cs="Times New Roman"/>
          <w:szCs w:val="20"/>
          <w:lang w:val="en-GB" w:eastAsia="x-none"/>
        </w:rPr>
        <w:t xml:space="preserve">the SRB1/SRB2 configurations and DRB/multicast MRB configurations as configured by </w:t>
      </w:r>
      <w:r w:rsidRPr="0044578B">
        <w:rPr>
          <w:rFonts w:ascii="Times New Roman" w:eastAsia="Times New Roman" w:hAnsi="Times New Roman" w:cs="Times New Roman"/>
          <w:i/>
          <w:szCs w:val="20"/>
          <w:lang w:val="en-GB" w:eastAsia="x-none"/>
        </w:rPr>
        <w:t xml:space="preserve">radioBearerConfig </w:t>
      </w:r>
      <w:r w:rsidRPr="0044578B">
        <w:rPr>
          <w:rFonts w:ascii="Times New Roman" w:eastAsia="Times New Roman" w:hAnsi="Times New Roman" w:cs="Times New Roman"/>
          <w:szCs w:val="20"/>
          <w:lang w:val="en-GB" w:eastAsia="x-none"/>
        </w:rPr>
        <w:t xml:space="preserve">or </w:t>
      </w:r>
      <w:r w:rsidRPr="0044578B">
        <w:rPr>
          <w:rFonts w:ascii="Times New Roman" w:eastAsia="Times New Roman" w:hAnsi="Times New Roman" w:cs="Times New Roman"/>
          <w:i/>
          <w:szCs w:val="20"/>
          <w:lang w:val="en-GB" w:eastAsia="x-none"/>
        </w:rPr>
        <w:t>radioBearerConfig2</w:t>
      </w:r>
      <w:r w:rsidRPr="0044578B">
        <w:rPr>
          <w:rFonts w:ascii="Times New Roman" w:eastAsia="Times New Roman" w:hAnsi="Times New Roman" w:cs="Times New Roman"/>
          <w:szCs w:val="20"/>
          <w:lang w:val="en-GB" w:eastAsia="x-none"/>
        </w:rPr>
        <w:t>.</w:t>
      </w:r>
    </w:p>
    <w:p w14:paraId="1AAE4090" w14:textId="77777777" w:rsidR="0044578B" w:rsidRPr="0044578B" w:rsidRDefault="0044578B" w:rsidP="0044578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>NOTE 1: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ab/>
        <w:t xml:space="preserve">Radio configuration is not just the resource configuration but includes other configurations like </w:t>
      </w:r>
      <w:r w:rsidRPr="0044578B">
        <w:rPr>
          <w:rFonts w:ascii="Times New Roman" w:eastAsia="Times New Roman" w:hAnsi="Times New Roman" w:cs="Times New Roman"/>
          <w:i/>
          <w:szCs w:val="20"/>
          <w:lang w:val="en-GB" w:eastAsia="ja-JP"/>
        </w:rPr>
        <w:t>MeasConfig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. </w:t>
      </w:r>
      <w:r w:rsidRPr="0044578B">
        <w:rPr>
          <w:rFonts w:ascii="Times New Roman" w:eastAsia="Times New Roman" w:hAnsi="Times New Roman" w:cs="Times New Roman"/>
          <w:szCs w:val="20"/>
          <w:lang w:val="en-GB" w:eastAsia="x-none"/>
        </w:rPr>
        <w:t xml:space="preserve">Radio configuration also includes the RLC bearer configurations as configured by </w:t>
      </w:r>
      <w:r w:rsidRPr="0044578B">
        <w:rPr>
          <w:rFonts w:ascii="Times New Roman" w:eastAsia="Times New Roman" w:hAnsi="Times New Roman" w:cs="Times New Roman"/>
          <w:i/>
          <w:szCs w:val="20"/>
          <w:lang w:val="en-GB" w:eastAsia="ja-JP"/>
        </w:rPr>
        <w:t>RLC-BearerConfig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, PC5 Relay RLC channel as configured by </w:t>
      </w:r>
      <w:r w:rsidRPr="0044578B">
        <w:rPr>
          <w:rFonts w:ascii="Times New Roman" w:eastAsia="Times New Roman" w:hAnsi="Times New Roman" w:cs="Times New Roman"/>
          <w:i/>
          <w:szCs w:val="20"/>
          <w:lang w:val="en-GB" w:eastAsia="ja-JP"/>
        </w:rPr>
        <w:t>SL-RLC-ChannelConfig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, and Uu Relay RLC channel as configured by </w:t>
      </w:r>
      <w:r w:rsidRPr="0044578B">
        <w:rPr>
          <w:rFonts w:ascii="Times New Roman" w:eastAsia="Times New Roman" w:hAnsi="Times New Roman" w:cs="Times New Roman"/>
          <w:i/>
          <w:szCs w:val="20"/>
          <w:lang w:val="en-GB" w:eastAsia="ja-JP"/>
        </w:rPr>
        <w:t>Uu-RelayRLC-ChannelConfig</w:t>
      </w:r>
      <w:r w:rsidRPr="0044578B">
        <w:rPr>
          <w:rFonts w:ascii="Times New Roman" w:eastAsia="Times New Roman" w:hAnsi="Times New Roman" w:cs="Times New Roman"/>
          <w:szCs w:val="20"/>
          <w:lang w:val="en-GB" w:eastAsia="x-none"/>
        </w:rPr>
        <w:t>.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In case NR-DC or NE-DC is configured, this also includes the entire NR or E-UTRA SCG configuration which are released according to the MR-DC release procedure as specified in 5.3.5.10.</w:t>
      </w:r>
    </w:p>
    <w:p w14:paraId="29EFA397" w14:textId="77777777" w:rsidR="0044578B" w:rsidRPr="0044578B" w:rsidRDefault="0044578B" w:rsidP="0044578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>NOTE 1a: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ab/>
        <w:t xml:space="preserve">For </w:t>
      </w:r>
      <w:r w:rsidRPr="0044578B">
        <w:rPr>
          <w:rFonts w:ascii="Times New Roman" w:eastAsia="Times New Roman" w:hAnsi="Times New Roman" w:cs="Times New Roman"/>
          <w:szCs w:val="20"/>
          <w:lang w:val="en-GB" w:eastAsia="zh-CN"/>
        </w:rPr>
        <w:t xml:space="preserve">NR 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>sidelink communication/discovery, the radio configuration includes the sidelink RRC configuration received from the network, but does not include the sidelink RRC reconfiguration</w:t>
      </w:r>
      <w:r w:rsidRPr="0044578B">
        <w:rPr>
          <w:rFonts w:ascii="Times New Roman" w:eastAsia="Times New Roman" w:hAnsi="Times New Roman" w:cs="Times New Roman"/>
          <w:szCs w:val="20"/>
          <w:lang w:val="en-GB" w:eastAsia="zh-CN"/>
        </w:rPr>
        <w:t xml:space="preserve"> and sidelink UE capability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received from other UEs via PC5-RRC. In addition, the UE considers the new NR sidelink configurations as full configuration, in case of state transition and change of system information used for NR sidelink communication/discovery.</w:t>
      </w:r>
    </w:p>
    <w:p w14:paraId="69639213" w14:textId="77777777" w:rsidR="0044578B" w:rsidRPr="0044578B" w:rsidRDefault="0044578B" w:rsidP="0044578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lastRenderedPageBreak/>
        <w:t>NOTE 1b: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ab/>
        <w:t xml:space="preserve">To establish the RLC bearer of SRB(s) after release due to </w:t>
      </w:r>
      <w:r w:rsidRPr="0044578B">
        <w:rPr>
          <w:rFonts w:ascii="Times New Roman" w:eastAsia="Times New Roman" w:hAnsi="Times New Roman" w:cs="Times New Roman"/>
          <w:i/>
          <w:szCs w:val="20"/>
          <w:lang w:val="en-GB" w:eastAsia="ja-JP"/>
        </w:rPr>
        <w:t>fullConfig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, the network can include the </w:t>
      </w:r>
      <w:r w:rsidRPr="0044578B">
        <w:rPr>
          <w:rFonts w:ascii="Times New Roman" w:eastAsia="Times New Roman" w:hAnsi="Times New Roman" w:cs="Times New Roman"/>
          <w:i/>
          <w:szCs w:val="20"/>
          <w:lang w:val="en-GB" w:eastAsia="ja-JP"/>
        </w:rPr>
        <w:t>srb-Identity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within </w:t>
      </w:r>
      <w:r w:rsidRPr="0044578B">
        <w:rPr>
          <w:rFonts w:ascii="Times New Roman" w:eastAsia="Times New Roman" w:hAnsi="Times New Roman" w:cs="Times New Roman"/>
          <w:i/>
          <w:szCs w:val="20"/>
          <w:lang w:val="en-GB" w:eastAsia="ja-JP"/>
        </w:rPr>
        <w:t>srb-ToAddModList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(i.e. the UE applies RLC default configuration) and/or provide </w:t>
      </w:r>
      <w:r w:rsidRPr="0044578B">
        <w:rPr>
          <w:rFonts w:ascii="Times New Roman" w:eastAsia="Times New Roman" w:hAnsi="Times New Roman" w:cs="Times New Roman"/>
          <w:i/>
          <w:szCs w:val="20"/>
          <w:lang w:val="en-GB" w:eastAsia="ja-JP"/>
        </w:rPr>
        <w:t>rlc-BearerToAddModList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of concerned SRB(s) explicitly.</w:t>
      </w:r>
    </w:p>
    <w:p w14:paraId="1BF28FC0" w14:textId="6123DA8A" w:rsidR="000D7A84" w:rsidRDefault="0044578B" w:rsidP="00F237CC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>-</w:t>
      </w:r>
      <w:r w:rsidRPr="0044578B">
        <w:rPr>
          <w:rFonts w:ascii="Times New Roman" w:eastAsia="Times New Roman" w:hAnsi="Times New Roman" w:cs="Times New Roman"/>
          <w:szCs w:val="20"/>
          <w:lang w:val="en-GB" w:eastAsia="ja-JP"/>
        </w:rPr>
        <w:tab/>
        <w:t>the logged measurement configuration;</w:t>
      </w:r>
    </w:p>
    <w:p w14:paraId="42BCDD09" w14:textId="316C1F1E" w:rsidR="00F237CC" w:rsidRPr="00F237CC" w:rsidRDefault="00F237CC" w:rsidP="00F237C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" w:author="Author"/>
          <w:rFonts w:ascii="Times New Roman" w:eastAsia="Times New Roman" w:hAnsi="Times New Roman" w:cs="Times New Roman"/>
          <w:szCs w:val="20"/>
          <w:lang w:val="en-GB" w:eastAsia="ja-JP"/>
        </w:rPr>
      </w:pPr>
      <w:ins w:id="9" w:author="Author">
        <w:r w:rsidRPr="00F237CC">
          <w:rPr>
            <w:rFonts w:ascii="Times New Roman" w:eastAsia="Times New Roman" w:hAnsi="Times New Roman" w:cs="Times New Roman"/>
            <w:szCs w:val="20"/>
            <w:lang w:val="en-GB" w:eastAsia="ja-JP"/>
          </w:rPr>
          <w:t>-  the successHO-Config;</w:t>
        </w:r>
      </w:ins>
    </w:p>
    <w:p w14:paraId="2BE7C1EA" w14:textId="6278719E" w:rsidR="0044578B" w:rsidRDefault="00F237CC" w:rsidP="00F237C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ins w:id="10" w:author="Author">
        <w:r w:rsidRPr="00F237CC">
          <w:rPr>
            <w:rFonts w:ascii="Times New Roman" w:eastAsia="Times New Roman" w:hAnsi="Times New Roman" w:cs="Times New Roman"/>
            <w:szCs w:val="20"/>
            <w:lang w:val="en-GB" w:eastAsia="ja-JP"/>
          </w:rPr>
          <w:t>-  the successPSCell-Config.</w:t>
        </w:r>
      </w:ins>
    </w:p>
    <w:sectPr w:rsidR="0044578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F02985" w16cid:durableId="28EDB565"/>
  <w16cid:commentId w16cid:paraId="4106B5C9" w16cid:durableId="28EDB5BA"/>
  <w16cid:commentId w16cid:paraId="6C2F2B79" w16cid:durableId="28EDB650"/>
  <w16cid:commentId w16cid:paraId="24C3BB90" w16cid:durableId="28EDB6C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C4028" w14:textId="77777777" w:rsidR="00261222" w:rsidRDefault="00261222" w:rsidP="00051DF8">
      <w:r>
        <w:separator/>
      </w:r>
    </w:p>
  </w:endnote>
  <w:endnote w:type="continuationSeparator" w:id="0">
    <w:p w14:paraId="3E736B15" w14:textId="77777777" w:rsidR="00261222" w:rsidRDefault="00261222" w:rsidP="00051DF8">
      <w:r>
        <w:continuationSeparator/>
      </w:r>
    </w:p>
  </w:endnote>
  <w:endnote w:type="continuationNotice" w:id="1">
    <w:p w14:paraId="62CE1A1E" w14:textId="77777777" w:rsidR="00261222" w:rsidRDefault="00261222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Malgun Gothic Semilight"/>
    <w:panose1 w:val="020B0600000101010101"/>
    <w:charset w:val="81"/>
    <w:family w:val="roman"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110DB" w14:textId="77777777" w:rsidR="00261222" w:rsidRDefault="00261222" w:rsidP="00051DF8">
      <w:r>
        <w:separator/>
      </w:r>
    </w:p>
  </w:footnote>
  <w:footnote w:type="continuationSeparator" w:id="0">
    <w:p w14:paraId="7A2F6532" w14:textId="77777777" w:rsidR="00261222" w:rsidRDefault="00261222" w:rsidP="00051DF8">
      <w:r>
        <w:continuationSeparator/>
      </w:r>
    </w:p>
  </w:footnote>
  <w:footnote w:type="continuationNotice" w:id="1">
    <w:p w14:paraId="45584BB0" w14:textId="77777777" w:rsidR="00261222" w:rsidRDefault="00261222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E5343C2"/>
    <w:multiLevelType w:val="hybridMultilevel"/>
    <w:tmpl w:val="0058A3B0"/>
    <w:lvl w:ilvl="0" w:tplc="2C3ECCE0">
      <w:start w:val="1"/>
      <w:numFmt w:val="decimalZero"/>
      <w:suff w:val="nothing"/>
      <w:lvlText w:val="[00%1] "/>
      <w:lvlJc w:val="left"/>
      <w:pPr>
        <w:tabs>
          <w:tab w:val="num" w:pos="0"/>
        </w:tabs>
        <w:ind w:left="0" w:firstLine="0"/>
      </w:pPr>
      <w:rPr>
        <w:b/>
      </w:rPr>
    </w:lvl>
    <w:lvl w:ilvl="1" w:tplc="35B834E6">
      <w:start w:val="1"/>
      <w:numFmt w:val="lowerLetter"/>
      <w:lvlText w:val="%2."/>
      <w:lvlJc w:val="left"/>
      <w:pPr>
        <w:tabs>
          <w:tab w:val="num" w:pos="450"/>
        </w:tabs>
        <w:ind w:left="45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1350"/>
        </w:tabs>
        <w:ind w:left="1350" w:hanging="180"/>
      </w:pPr>
    </w:lvl>
    <w:lvl w:ilvl="3" w:tplc="3D2ADE68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A654B6"/>
    <w:multiLevelType w:val="hybridMultilevel"/>
    <w:tmpl w:val="0CF21682"/>
    <w:lvl w:ilvl="0" w:tplc="FB1AD8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72F4048"/>
    <w:multiLevelType w:val="hybridMultilevel"/>
    <w:tmpl w:val="44E0B2F6"/>
    <w:lvl w:ilvl="0" w:tplc="0904457E">
      <w:start w:val="1"/>
      <w:numFmt w:val="decimal"/>
      <w:lvlText w:val="%1&gt;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F5174FD"/>
    <w:multiLevelType w:val="hybridMultilevel"/>
    <w:tmpl w:val="A522AD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1849D7"/>
    <w:multiLevelType w:val="hybridMultilevel"/>
    <w:tmpl w:val="F6862D66"/>
    <w:lvl w:ilvl="0" w:tplc="994C67DC">
      <w:start w:val="1"/>
      <w:numFmt w:val="decimal"/>
      <w:lvlText w:val="%1&gt;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7"/>
  </w:num>
  <w:num w:numId="3">
    <w:abstractNumId w:val="4"/>
    <w:lvlOverride w:ilvl="0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0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2B8"/>
    <w:rsid w:val="00001886"/>
    <w:rsid w:val="00002263"/>
    <w:rsid w:val="00002964"/>
    <w:rsid w:val="000038B6"/>
    <w:rsid w:val="00004ADC"/>
    <w:rsid w:val="00005695"/>
    <w:rsid w:val="00006026"/>
    <w:rsid w:val="00006D3B"/>
    <w:rsid w:val="00007440"/>
    <w:rsid w:val="00007761"/>
    <w:rsid w:val="00007CAB"/>
    <w:rsid w:val="00007EA6"/>
    <w:rsid w:val="0001163B"/>
    <w:rsid w:val="000116B3"/>
    <w:rsid w:val="00011C8D"/>
    <w:rsid w:val="00012C2F"/>
    <w:rsid w:val="00013CDB"/>
    <w:rsid w:val="00014BC5"/>
    <w:rsid w:val="000153CC"/>
    <w:rsid w:val="00015950"/>
    <w:rsid w:val="000162E9"/>
    <w:rsid w:val="00016557"/>
    <w:rsid w:val="00017492"/>
    <w:rsid w:val="00017BAE"/>
    <w:rsid w:val="00017E86"/>
    <w:rsid w:val="00021B76"/>
    <w:rsid w:val="0002219D"/>
    <w:rsid w:val="000225A8"/>
    <w:rsid w:val="000228BF"/>
    <w:rsid w:val="00022927"/>
    <w:rsid w:val="000230CB"/>
    <w:rsid w:val="00023C40"/>
    <w:rsid w:val="00024228"/>
    <w:rsid w:val="000245ED"/>
    <w:rsid w:val="00025377"/>
    <w:rsid w:val="00025423"/>
    <w:rsid w:val="00026596"/>
    <w:rsid w:val="00026BFC"/>
    <w:rsid w:val="000274CF"/>
    <w:rsid w:val="00027DC5"/>
    <w:rsid w:val="000302F2"/>
    <w:rsid w:val="00031BE8"/>
    <w:rsid w:val="00032642"/>
    <w:rsid w:val="00033397"/>
    <w:rsid w:val="00035DF0"/>
    <w:rsid w:val="000368CF"/>
    <w:rsid w:val="00036E46"/>
    <w:rsid w:val="000375A6"/>
    <w:rsid w:val="00037861"/>
    <w:rsid w:val="00040095"/>
    <w:rsid w:val="000403D7"/>
    <w:rsid w:val="00040932"/>
    <w:rsid w:val="0004169F"/>
    <w:rsid w:val="00042C77"/>
    <w:rsid w:val="00043160"/>
    <w:rsid w:val="00043C04"/>
    <w:rsid w:val="00045515"/>
    <w:rsid w:val="0004585B"/>
    <w:rsid w:val="00046488"/>
    <w:rsid w:val="00046EA9"/>
    <w:rsid w:val="000472BC"/>
    <w:rsid w:val="0005199D"/>
    <w:rsid w:val="00051A55"/>
    <w:rsid w:val="00051D35"/>
    <w:rsid w:val="00051DF8"/>
    <w:rsid w:val="00051F75"/>
    <w:rsid w:val="00052840"/>
    <w:rsid w:val="00053814"/>
    <w:rsid w:val="0005588D"/>
    <w:rsid w:val="000558C6"/>
    <w:rsid w:val="00055E27"/>
    <w:rsid w:val="00057AE8"/>
    <w:rsid w:val="00061D28"/>
    <w:rsid w:val="00062980"/>
    <w:rsid w:val="00063A6B"/>
    <w:rsid w:val="00063B85"/>
    <w:rsid w:val="00063D1D"/>
    <w:rsid w:val="00063D83"/>
    <w:rsid w:val="00065268"/>
    <w:rsid w:val="00065E18"/>
    <w:rsid w:val="0007062F"/>
    <w:rsid w:val="000708C4"/>
    <w:rsid w:val="00070BD9"/>
    <w:rsid w:val="00070EF1"/>
    <w:rsid w:val="00071B8C"/>
    <w:rsid w:val="00071BBD"/>
    <w:rsid w:val="00071C4F"/>
    <w:rsid w:val="00072646"/>
    <w:rsid w:val="00072E63"/>
    <w:rsid w:val="00073C9C"/>
    <w:rsid w:val="0007792A"/>
    <w:rsid w:val="00080512"/>
    <w:rsid w:val="0008092F"/>
    <w:rsid w:val="000810C6"/>
    <w:rsid w:val="00081240"/>
    <w:rsid w:val="0008378E"/>
    <w:rsid w:val="00084881"/>
    <w:rsid w:val="00086E1B"/>
    <w:rsid w:val="0008758B"/>
    <w:rsid w:val="000876B5"/>
    <w:rsid w:val="000879C8"/>
    <w:rsid w:val="00087C36"/>
    <w:rsid w:val="00090468"/>
    <w:rsid w:val="00090CD4"/>
    <w:rsid w:val="000914AC"/>
    <w:rsid w:val="00091C22"/>
    <w:rsid w:val="00092310"/>
    <w:rsid w:val="00092327"/>
    <w:rsid w:val="00092CA5"/>
    <w:rsid w:val="00093C97"/>
    <w:rsid w:val="00093FA2"/>
    <w:rsid w:val="00094568"/>
    <w:rsid w:val="00094C6B"/>
    <w:rsid w:val="00097B88"/>
    <w:rsid w:val="000A07B1"/>
    <w:rsid w:val="000A2A11"/>
    <w:rsid w:val="000A2B52"/>
    <w:rsid w:val="000A3F88"/>
    <w:rsid w:val="000A4C20"/>
    <w:rsid w:val="000A4F2B"/>
    <w:rsid w:val="000A5750"/>
    <w:rsid w:val="000A58E4"/>
    <w:rsid w:val="000A603E"/>
    <w:rsid w:val="000A60C3"/>
    <w:rsid w:val="000A6B72"/>
    <w:rsid w:val="000A7150"/>
    <w:rsid w:val="000B0115"/>
    <w:rsid w:val="000B02F8"/>
    <w:rsid w:val="000B0BF3"/>
    <w:rsid w:val="000B0EF0"/>
    <w:rsid w:val="000B1245"/>
    <w:rsid w:val="000B1752"/>
    <w:rsid w:val="000B40D8"/>
    <w:rsid w:val="000B4877"/>
    <w:rsid w:val="000B61B9"/>
    <w:rsid w:val="000B6398"/>
    <w:rsid w:val="000B721E"/>
    <w:rsid w:val="000B7BCF"/>
    <w:rsid w:val="000C0379"/>
    <w:rsid w:val="000C1413"/>
    <w:rsid w:val="000C18BA"/>
    <w:rsid w:val="000C18FE"/>
    <w:rsid w:val="000C1E52"/>
    <w:rsid w:val="000C2B2C"/>
    <w:rsid w:val="000C3867"/>
    <w:rsid w:val="000C392C"/>
    <w:rsid w:val="000C522B"/>
    <w:rsid w:val="000C5340"/>
    <w:rsid w:val="000C6F6D"/>
    <w:rsid w:val="000D2941"/>
    <w:rsid w:val="000D2E51"/>
    <w:rsid w:val="000D3336"/>
    <w:rsid w:val="000D4B95"/>
    <w:rsid w:val="000D58AB"/>
    <w:rsid w:val="000D5B48"/>
    <w:rsid w:val="000D64F1"/>
    <w:rsid w:val="000D6E3F"/>
    <w:rsid w:val="000D6FB6"/>
    <w:rsid w:val="000D72CB"/>
    <w:rsid w:val="000D75DC"/>
    <w:rsid w:val="000D7A84"/>
    <w:rsid w:val="000E01FF"/>
    <w:rsid w:val="000E11DD"/>
    <w:rsid w:val="000E3934"/>
    <w:rsid w:val="000E4069"/>
    <w:rsid w:val="000E5108"/>
    <w:rsid w:val="000E623A"/>
    <w:rsid w:val="000F458A"/>
    <w:rsid w:val="000F47BA"/>
    <w:rsid w:val="000F481F"/>
    <w:rsid w:val="000F526A"/>
    <w:rsid w:val="000F57DC"/>
    <w:rsid w:val="000F6A70"/>
    <w:rsid w:val="000F6CE7"/>
    <w:rsid w:val="000F7570"/>
    <w:rsid w:val="000F7A11"/>
    <w:rsid w:val="00100327"/>
    <w:rsid w:val="001011C1"/>
    <w:rsid w:val="0010368C"/>
    <w:rsid w:val="001072C0"/>
    <w:rsid w:val="00111A85"/>
    <w:rsid w:val="00111CF1"/>
    <w:rsid w:val="00112F1A"/>
    <w:rsid w:val="001141A5"/>
    <w:rsid w:val="00116A57"/>
    <w:rsid w:val="00116AF8"/>
    <w:rsid w:val="00116CDF"/>
    <w:rsid w:val="00117519"/>
    <w:rsid w:val="0012049E"/>
    <w:rsid w:val="0012209B"/>
    <w:rsid w:val="0012283E"/>
    <w:rsid w:val="0012364A"/>
    <w:rsid w:val="00123AC6"/>
    <w:rsid w:val="00124397"/>
    <w:rsid w:val="0012485A"/>
    <w:rsid w:val="00124DD4"/>
    <w:rsid w:val="001261BD"/>
    <w:rsid w:val="00126400"/>
    <w:rsid w:val="001279F7"/>
    <w:rsid w:val="00130A42"/>
    <w:rsid w:val="00131BCA"/>
    <w:rsid w:val="00133F3B"/>
    <w:rsid w:val="001340E4"/>
    <w:rsid w:val="00134E1D"/>
    <w:rsid w:val="0014223B"/>
    <w:rsid w:val="0014230B"/>
    <w:rsid w:val="001423A4"/>
    <w:rsid w:val="001430D4"/>
    <w:rsid w:val="00143363"/>
    <w:rsid w:val="001434C2"/>
    <w:rsid w:val="001436BC"/>
    <w:rsid w:val="0014396D"/>
    <w:rsid w:val="001446F4"/>
    <w:rsid w:val="00144985"/>
    <w:rsid w:val="00144B90"/>
    <w:rsid w:val="00145075"/>
    <w:rsid w:val="0014519B"/>
    <w:rsid w:val="001500B8"/>
    <w:rsid w:val="0015116D"/>
    <w:rsid w:val="00151373"/>
    <w:rsid w:val="00151AB1"/>
    <w:rsid w:val="001522F2"/>
    <w:rsid w:val="00153CB5"/>
    <w:rsid w:val="0015642D"/>
    <w:rsid w:val="00156593"/>
    <w:rsid w:val="001617E5"/>
    <w:rsid w:val="00162882"/>
    <w:rsid w:val="00163E02"/>
    <w:rsid w:val="00165A0D"/>
    <w:rsid w:val="00166538"/>
    <w:rsid w:val="00166728"/>
    <w:rsid w:val="00166BB8"/>
    <w:rsid w:val="00166CE4"/>
    <w:rsid w:val="00171DA1"/>
    <w:rsid w:val="001720FC"/>
    <w:rsid w:val="001741A0"/>
    <w:rsid w:val="00174291"/>
    <w:rsid w:val="00175FA0"/>
    <w:rsid w:val="00177601"/>
    <w:rsid w:val="00177A3C"/>
    <w:rsid w:val="00180692"/>
    <w:rsid w:val="00181375"/>
    <w:rsid w:val="00182C72"/>
    <w:rsid w:val="00182E67"/>
    <w:rsid w:val="00183778"/>
    <w:rsid w:val="00183F0F"/>
    <w:rsid w:val="001841BF"/>
    <w:rsid w:val="00184410"/>
    <w:rsid w:val="00184D59"/>
    <w:rsid w:val="0018515E"/>
    <w:rsid w:val="00185BC1"/>
    <w:rsid w:val="00186138"/>
    <w:rsid w:val="00186370"/>
    <w:rsid w:val="0018680E"/>
    <w:rsid w:val="00190972"/>
    <w:rsid w:val="0019158C"/>
    <w:rsid w:val="001921CE"/>
    <w:rsid w:val="00194515"/>
    <w:rsid w:val="00194CD0"/>
    <w:rsid w:val="0019500E"/>
    <w:rsid w:val="00195BE8"/>
    <w:rsid w:val="001962AF"/>
    <w:rsid w:val="00196D94"/>
    <w:rsid w:val="00197FFC"/>
    <w:rsid w:val="001A3B48"/>
    <w:rsid w:val="001A498C"/>
    <w:rsid w:val="001A4C75"/>
    <w:rsid w:val="001A543A"/>
    <w:rsid w:val="001A57B2"/>
    <w:rsid w:val="001A7013"/>
    <w:rsid w:val="001A7BA1"/>
    <w:rsid w:val="001B0E6A"/>
    <w:rsid w:val="001B11D6"/>
    <w:rsid w:val="001B1E91"/>
    <w:rsid w:val="001B1FA7"/>
    <w:rsid w:val="001B3311"/>
    <w:rsid w:val="001B349E"/>
    <w:rsid w:val="001B49C9"/>
    <w:rsid w:val="001C0FE8"/>
    <w:rsid w:val="001C1364"/>
    <w:rsid w:val="001C23F4"/>
    <w:rsid w:val="001C3543"/>
    <w:rsid w:val="001C4AC4"/>
    <w:rsid w:val="001C4CEA"/>
    <w:rsid w:val="001C4F79"/>
    <w:rsid w:val="001C77C4"/>
    <w:rsid w:val="001D0C63"/>
    <w:rsid w:val="001D1DAA"/>
    <w:rsid w:val="001D21D6"/>
    <w:rsid w:val="001D347B"/>
    <w:rsid w:val="001D40B6"/>
    <w:rsid w:val="001D5452"/>
    <w:rsid w:val="001D6647"/>
    <w:rsid w:val="001E103B"/>
    <w:rsid w:val="001E3033"/>
    <w:rsid w:val="001E3379"/>
    <w:rsid w:val="001E33AD"/>
    <w:rsid w:val="001E3A80"/>
    <w:rsid w:val="001E5E26"/>
    <w:rsid w:val="001E76D3"/>
    <w:rsid w:val="001F168B"/>
    <w:rsid w:val="001F1996"/>
    <w:rsid w:val="001F5363"/>
    <w:rsid w:val="001F63C9"/>
    <w:rsid w:val="001F7188"/>
    <w:rsid w:val="001F7519"/>
    <w:rsid w:val="001F7831"/>
    <w:rsid w:val="00200C36"/>
    <w:rsid w:val="00201180"/>
    <w:rsid w:val="00201A81"/>
    <w:rsid w:val="00204045"/>
    <w:rsid w:val="002046EF"/>
    <w:rsid w:val="002050AC"/>
    <w:rsid w:val="0020712B"/>
    <w:rsid w:val="00207576"/>
    <w:rsid w:val="00210CA7"/>
    <w:rsid w:val="00211A5B"/>
    <w:rsid w:val="00211D36"/>
    <w:rsid w:val="0021231D"/>
    <w:rsid w:val="00212942"/>
    <w:rsid w:val="00212F1F"/>
    <w:rsid w:val="00213563"/>
    <w:rsid w:val="00214804"/>
    <w:rsid w:val="00214B18"/>
    <w:rsid w:val="00215AC3"/>
    <w:rsid w:val="00216876"/>
    <w:rsid w:val="002171B2"/>
    <w:rsid w:val="00217633"/>
    <w:rsid w:val="00217AB6"/>
    <w:rsid w:val="00220815"/>
    <w:rsid w:val="0022159B"/>
    <w:rsid w:val="002219AC"/>
    <w:rsid w:val="002237CF"/>
    <w:rsid w:val="00223B9F"/>
    <w:rsid w:val="00223FCA"/>
    <w:rsid w:val="00224410"/>
    <w:rsid w:val="00224AAB"/>
    <w:rsid w:val="00224C8F"/>
    <w:rsid w:val="0022606D"/>
    <w:rsid w:val="002264D3"/>
    <w:rsid w:val="00226A01"/>
    <w:rsid w:val="0022757C"/>
    <w:rsid w:val="002277C7"/>
    <w:rsid w:val="00227B1B"/>
    <w:rsid w:val="00230FE8"/>
    <w:rsid w:val="00231728"/>
    <w:rsid w:val="00231AEC"/>
    <w:rsid w:val="00234C99"/>
    <w:rsid w:val="00235207"/>
    <w:rsid w:val="0023661D"/>
    <w:rsid w:val="002370F8"/>
    <w:rsid w:val="00237D4A"/>
    <w:rsid w:val="00240552"/>
    <w:rsid w:val="00240B71"/>
    <w:rsid w:val="00240F43"/>
    <w:rsid w:val="0024324A"/>
    <w:rsid w:val="00243DE1"/>
    <w:rsid w:val="00244746"/>
    <w:rsid w:val="00244A05"/>
    <w:rsid w:val="002455B8"/>
    <w:rsid w:val="00246CAB"/>
    <w:rsid w:val="00247550"/>
    <w:rsid w:val="002478A2"/>
    <w:rsid w:val="00250404"/>
    <w:rsid w:val="002504A5"/>
    <w:rsid w:val="002508F7"/>
    <w:rsid w:val="002548B1"/>
    <w:rsid w:val="0025613A"/>
    <w:rsid w:val="00256F27"/>
    <w:rsid w:val="002579BF"/>
    <w:rsid w:val="002607E8"/>
    <w:rsid w:val="00260EC0"/>
    <w:rsid w:val="002610D8"/>
    <w:rsid w:val="00261222"/>
    <w:rsid w:val="0026126B"/>
    <w:rsid w:val="00261EDB"/>
    <w:rsid w:val="00264734"/>
    <w:rsid w:val="0026513E"/>
    <w:rsid w:val="00266AF5"/>
    <w:rsid w:val="002675D3"/>
    <w:rsid w:val="002709D8"/>
    <w:rsid w:val="00270A2B"/>
    <w:rsid w:val="002710E4"/>
    <w:rsid w:val="00271A19"/>
    <w:rsid w:val="002747EC"/>
    <w:rsid w:val="00276A2E"/>
    <w:rsid w:val="00276B89"/>
    <w:rsid w:val="002813A7"/>
    <w:rsid w:val="002815C0"/>
    <w:rsid w:val="00282115"/>
    <w:rsid w:val="0028384B"/>
    <w:rsid w:val="002840C7"/>
    <w:rsid w:val="00284E78"/>
    <w:rsid w:val="002855BF"/>
    <w:rsid w:val="0028710E"/>
    <w:rsid w:val="00287326"/>
    <w:rsid w:val="002874E7"/>
    <w:rsid w:val="00290336"/>
    <w:rsid w:val="00292FC9"/>
    <w:rsid w:val="002945AD"/>
    <w:rsid w:val="00294CF3"/>
    <w:rsid w:val="00296A41"/>
    <w:rsid w:val="002A0C96"/>
    <w:rsid w:val="002A1F64"/>
    <w:rsid w:val="002A21BD"/>
    <w:rsid w:val="002A22CA"/>
    <w:rsid w:val="002A24EC"/>
    <w:rsid w:val="002A3017"/>
    <w:rsid w:val="002A32C4"/>
    <w:rsid w:val="002A3860"/>
    <w:rsid w:val="002A47CF"/>
    <w:rsid w:val="002A5614"/>
    <w:rsid w:val="002A629B"/>
    <w:rsid w:val="002A7486"/>
    <w:rsid w:val="002A7C84"/>
    <w:rsid w:val="002A7FDD"/>
    <w:rsid w:val="002B0F64"/>
    <w:rsid w:val="002B1D88"/>
    <w:rsid w:val="002B2AFB"/>
    <w:rsid w:val="002B2B38"/>
    <w:rsid w:val="002B3354"/>
    <w:rsid w:val="002B3F8E"/>
    <w:rsid w:val="002B44B8"/>
    <w:rsid w:val="002B49FD"/>
    <w:rsid w:val="002B6746"/>
    <w:rsid w:val="002B679D"/>
    <w:rsid w:val="002B7147"/>
    <w:rsid w:val="002B7736"/>
    <w:rsid w:val="002C329A"/>
    <w:rsid w:val="002C4BF2"/>
    <w:rsid w:val="002C5580"/>
    <w:rsid w:val="002C591F"/>
    <w:rsid w:val="002C6052"/>
    <w:rsid w:val="002C69AA"/>
    <w:rsid w:val="002C7808"/>
    <w:rsid w:val="002D093F"/>
    <w:rsid w:val="002D2B20"/>
    <w:rsid w:val="002D2C29"/>
    <w:rsid w:val="002D2CA2"/>
    <w:rsid w:val="002D4A25"/>
    <w:rsid w:val="002D5213"/>
    <w:rsid w:val="002D657A"/>
    <w:rsid w:val="002D7BD3"/>
    <w:rsid w:val="002E058A"/>
    <w:rsid w:val="002E1C8B"/>
    <w:rsid w:val="002E29AB"/>
    <w:rsid w:val="002E61C8"/>
    <w:rsid w:val="002E79BB"/>
    <w:rsid w:val="002F0D22"/>
    <w:rsid w:val="002F0DF4"/>
    <w:rsid w:val="002F12A5"/>
    <w:rsid w:val="002F1345"/>
    <w:rsid w:val="002F2220"/>
    <w:rsid w:val="002F5301"/>
    <w:rsid w:val="002F5D76"/>
    <w:rsid w:val="002F732B"/>
    <w:rsid w:val="002F77A0"/>
    <w:rsid w:val="002F786F"/>
    <w:rsid w:val="003010D5"/>
    <w:rsid w:val="00301850"/>
    <w:rsid w:val="003021CE"/>
    <w:rsid w:val="003026A7"/>
    <w:rsid w:val="0030291F"/>
    <w:rsid w:val="00302A50"/>
    <w:rsid w:val="00303427"/>
    <w:rsid w:val="003042D3"/>
    <w:rsid w:val="00304DAE"/>
    <w:rsid w:val="00305D01"/>
    <w:rsid w:val="00305DAA"/>
    <w:rsid w:val="00306241"/>
    <w:rsid w:val="003073B9"/>
    <w:rsid w:val="00307CD6"/>
    <w:rsid w:val="00310541"/>
    <w:rsid w:val="0031064D"/>
    <w:rsid w:val="00310D9A"/>
    <w:rsid w:val="00311B17"/>
    <w:rsid w:val="00311EB3"/>
    <w:rsid w:val="00313299"/>
    <w:rsid w:val="003133F1"/>
    <w:rsid w:val="0031390F"/>
    <w:rsid w:val="00313E0F"/>
    <w:rsid w:val="00314AA6"/>
    <w:rsid w:val="00316225"/>
    <w:rsid w:val="00316240"/>
    <w:rsid w:val="003164AA"/>
    <w:rsid w:val="003172DC"/>
    <w:rsid w:val="0032086B"/>
    <w:rsid w:val="00323163"/>
    <w:rsid w:val="00323CB7"/>
    <w:rsid w:val="00323D2C"/>
    <w:rsid w:val="00323F74"/>
    <w:rsid w:val="003243BA"/>
    <w:rsid w:val="00324E66"/>
    <w:rsid w:val="003255FD"/>
    <w:rsid w:val="00325AE3"/>
    <w:rsid w:val="00326069"/>
    <w:rsid w:val="00327682"/>
    <w:rsid w:val="00327E5D"/>
    <w:rsid w:val="00330C9F"/>
    <w:rsid w:val="003317D3"/>
    <w:rsid w:val="00332B7D"/>
    <w:rsid w:val="00333345"/>
    <w:rsid w:val="00335468"/>
    <w:rsid w:val="00335A5E"/>
    <w:rsid w:val="003378B4"/>
    <w:rsid w:val="00337C3B"/>
    <w:rsid w:val="003407BE"/>
    <w:rsid w:val="00340C0B"/>
    <w:rsid w:val="0034315A"/>
    <w:rsid w:val="00343806"/>
    <w:rsid w:val="00343819"/>
    <w:rsid w:val="003466A7"/>
    <w:rsid w:val="00347B20"/>
    <w:rsid w:val="0035018C"/>
    <w:rsid w:val="00350D7C"/>
    <w:rsid w:val="00351CAD"/>
    <w:rsid w:val="00352BBF"/>
    <w:rsid w:val="00353629"/>
    <w:rsid w:val="0035462D"/>
    <w:rsid w:val="00357118"/>
    <w:rsid w:val="00357272"/>
    <w:rsid w:val="003574BB"/>
    <w:rsid w:val="00357F7E"/>
    <w:rsid w:val="00360CBA"/>
    <w:rsid w:val="00361D54"/>
    <w:rsid w:val="00362003"/>
    <w:rsid w:val="00363502"/>
    <w:rsid w:val="00363509"/>
    <w:rsid w:val="00363968"/>
    <w:rsid w:val="00364152"/>
    <w:rsid w:val="0036459E"/>
    <w:rsid w:val="00364B41"/>
    <w:rsid w:val="003667FF"/>
    <w:rsid w:val="00366E8E"/>
    <w:rsid w:val="003676CB"/>
    <w:rsid w:val="00367A75"/>
    <w:rsid w:val="00370056"/>
    <w:rsid w:val="00370943"/>
    <w:rsid w:val="00370B5A"/>
    <w:rsid w:val="003724CA"/>
    <w:rsid w:val="0037322E"/>
    <w:rsid w:val="003733E4"/>
    <w:rsid w:val="00376209"/>
    <w:rsid w:val="0037693C"/>
    <w:rsid w:val="00377ACC"/>
    <w:rsid w:val="00377F37"/>
    <w:rsid w:val="00380E40"/>
    <w:rsid w:val="00381708"/>
    <w:rsid w:val="003824C2"/>
    <w:rsid w:val="00382714"/>
    <w:rsid w:val="00382C4D"/>
    <w:rsid w:val="00383096"/>
    <w:rsid w:val="00384561"/>
    <w:rsid w:val="00384AA6"/>
    <w:rsid w:val="00385E77"/>
    <w:rsid w:val="00386130"/>
    <w:rsid w:val="00387011"/>
    <w:rsid w:val="00387B0B"/>
    <w:rsid w:val="00387CB1"/>
    <w:rsid w:val="003900B0"/>
    <w:rsid w:val="003909CB"/>
    <w:rsid w:val="00390D6B"/>
    <w:rsid w:val="00391EE4"/>
    <w:rsid w:val="0039263F"/>
    <w:rsid w:val="0039346C"/>
    <w:rsid w:val="003943BF"/>
    <w:rsid w:val="00394C6C"/>
    <w:rsid w:val="00395772"/>
    <w:rsid w:val="003957A6"/>
    <w:rsid w:val="00395AEF"/>
    <w:rsid w:val="00395D18"/>
    <w:rsid w:val="00397197"/>
    <w:rsid w:val="003972FF"/>
    <w:rsid w:val="003A049C"/>
    <w:rsid w:val="003A133F"/>
    <w:rsid w:val="003A1D3E"/>
    <w:rsid w:val="003A2082"/>
    <w:rsid w:val="003A229C"/>
    <w:rsid w:val="003A34E4"/>
    <w:rsid w:val="003A41EF"/>
    <w:rsid w:val="003A527F"/>
    <w:rsid w:val="003A565C"/>
    <w:rsid w:val="003A5AD0"/>
    <w:rsid w:val="003A619C"/>
    <w:rsid w:val="003A78FD"/>
    <w:rsid w:val="003A7B3D"/>
    <w:rsid w:val="003B0769"/>
    <w:rsid w:val="003B2EAB"/>
    <w:rsid w:val="003B30A9"/>
    <w:rsid w:val="003B3806"/>
    <w:rsid w:val="003B40AD"/>
    <w:rsid w:val="003B4F56"/>
    <w:rsid w:val="003B5083"/>
    <w:rsid w:val="003B6290"/>
    <w:rsid w:val="003B73F6"/>
    <w:rsid w:val="003B79E3"/>
    <w:rsid w:val="003C1A2A"/>
    <w:rsid w:val="003C1CE5"/>
    <w:rsid w:val="003C237F"/>
    <w:rsid w:val="003C291C"/>
    <w:rsid w:val="003C311A"/>
    <w:rsid w:val="003C3D57"/>
    <w:rsid w:val="003C4E37"/>
    <w:rsid w:val="003C5533"/>
    <w:rsid w:val="003C5DF8"/>
    <w:rsid w:val="003C6BE7"/>
    <w:rsid w:val="003D0FA2"/>
    <w:rsid w:val="003D127F"/>
    <w:rsid w:val="003D30B0"/>
    <w:rsid w:val="003D3149"/>
    <w:rsid w:val="003D3519"/>
    <w:rsid w:val="003D3F78"/>
    <w:rsid w:val="003D4028"/>
    <w:rsid w:val="003D4B16"/>
    <w:rsid w:val="003D4E3E"/>
    <w:rsid w:val="003D603A"/>
    <w:rsid w:val="003D6B94"/>
    <w:rsid w:val="003D6C30"/>
    <w:rsid w:val="003E01A2"/>
    <w:rsid w:val="003E0C9D"/>
    <w:rsid w:val="003E141C"/>
    <w:rsid w:val="003E16BE"/>
    <w:rsid w:val="003E17A4"/>
    <w:rsid w:val="003E2482"/>
    <w:rsid w:val="003E3CDE"/>
    <w:rsid w:val="003E3F31"/>
    <w:rsid w:val="003E5013"/>
    <w:rsid w:val="003E52B1"/>
    <w:rsid w:val="003E5907"/>
    <w:rsid w:val="003E5F93"/>
    <w:rsid w:val="003E676B"/>
    <w:rsid w:val="003E77F9"/>
    <w:rsid w:val="003F003B"/>
    <w:rsid w:val="003F0729"/>
    <w:rsid w:val="003F11FC"/>
    <w:rsid w:val="003F16BA"/>
    <w:rsid w:val="003F24B6"/>
    <w:rsid w:val="003F2683"/>
    <w:rsid w:val="003F2920"/>
    <w:rsid w:val="003F3214"/>
    <w:rsid w:val="003F3652"/>
    <w:rsid w:val="003F4E28"/>
    <w:rsid w:val="003F5ECC"/>
    <w:rsid w:val="003F679F"/>
    <w:rsid w:val="003F72DA"/>
    <w:rsid w:val="004006E8"/>
    <w:rsid w:val="004007A7"/>
    <w:rsid w:val="0040087F"/>
    <w:rsid w:val="00400C63"/>
    <w:rsid w:val="00401855"/>
    <w:rsid w:val="00401ECB"/>
    <w:rsid w:val="004020DB"/>
    <w:rsid w:val="0040228D"/>
    <w:rsid w:val="0040378B"/>
    <w:rsid w:val="0040499C"/>
    <w:rsid w:val="00404D34"/>
    <w:rsid w:val="00405A25"/>
    <w:rsid w:val="0040702D"/>
    <w:rsid w:val="00410B87"/>
    <w:rsid w:val="00412625"/>
    <w:rsid w:val="00412DA7"/>
    <w:rsid w:val="004131CA"/>
    <w:rsid w:val="00413F2F"/>
    <w:rsid w:val="00414017"/>
    <w:rsid w:val="00415C3B"/>
    <w:rsid w:val="0041753E"/>
    <w:rsid w:val="00420317"/>
    <w:rsid w:val="00420958"/>
    <w:rsid w:val="00420E2C"/>
    <w:rsid w:val="00422F1E"/>
    <w:rsid w:val="00423260"/>
    <w:rsid w:val="004234E3"/>
    <w:rsid w:val="004235E8"/>
    <w:rsid w:val="00423B13"/>
    <w:rsid w:val="00424DE6"/>
    <w:rsid w:val="004254A8"/>
    <w:rsid w:val="00426BF2"/>
    <w:rsid w:val="00427B7D"/>
    <w:rsid w:val="00427D3B"/>
    <w:rsid w:val="00430840"/>
    <w:rsid w:val="0043135F"/>
    <w:rsid w:val="004322B3"/>
    <w:rsid w:val="00432BC9"/>
    <w:rsid w:val="00432BCA"/>
    <w:rsid w:val="00432BE2"/>
    <w:rsid w:val="004360EB"/>
    <w:rsid w:val="00436347"/>
    <w:rsid w:val="00436BB8"/>
    <w:rsid w:val="00436BE2"/>
    <w:rsid w:val="00441D2F"/>
    <w:rsid w:val="00441FD9"/>
    <w:rsid w:val="004433CF"/>
    <w:rsid w:val="0044406B"/>
    <w:rsid w:val="0044578B"/>
    <w:rsid w:val="0044738E"/>
    <w:rsid w:val="00450CDD"/>
    <w:rsid w:val="004514F4"/>
    <w:rsid w:val="00451660"/>
    <w:rsid w:val="00452280"/>
    <w:rsid w:val="004525BA"/>
    <w:rsid w:val="004545AD"/>
    <w:rsid w:val="00454A52"/>
    <w:rsid w:val="00454E59"/>
    <w:rsid w:val="004559A6"/>
    <w:rsid w:val="00460A99"/>
    <w:rsid w:val="00461101"/>
    <w:rsid w:val="00462CA7"/>
    <w:rsid w:val="00463913"/>
    <w:rsid w:val="00463D4C"/>
    <w:rsid w:val="00465587"/>
    <w:rsid w:val="004657C7"/>
    <w:rsid w:val="00465C07"/>
    <w:rsid w:val="004669A6"/>
    <w:rsid w:val="0046720C"/>
    <w:rsid w:val="0047086C"/>
    <w:rsid w:val="00471AE8"/>
    <w:rsid w:val="00471E00"/>
    <w:rsid w:val="00473A6E"/>
    <w:rsid w:val="0047610A"/>
    <w:rsid w:val="00476C27"/>
    <w:rsid w:val="00476DB4"/>
    <w:rsid w:val="00476EFE"/>
    <w:rsid w:val="0047702F"/>
    <w:rsid w:val="00477455"/>
    <w:rsid w:val="004779FB"/>
    <w:rsid w:val="00480C20"/>
    <w:rsid w:val="0048554F"/>
    <w:rsid w:val="004865D1"/>
    <w:rsid w:val="00487060"/>
    <w:rsid w:val="004875F7"/>
    <w:rsid w:val="004901A6"/>
    <w:rsid w:val="00490325"/>
    <w:rsid w:val="004905F3"/>
    <w:rsid w:val="00490C92"/>
    <w:rsid w:val="00491217"/>
    <w:rsid w:val="00491923"/>
    <w:rsid w:val="00491F9E"/>
    <w:rsid w:val="004937F8"/>
    <w:rsid w:val="0049389E"/>
    <w:rsid w:val="00493A0E"/>
    <w:rsid w:val="00493FF0"/>
    <w:rsid w:val="00495DDB"/>
    <w:rsid w:val="004A10EE"/>
    <w:rsid w:val="004A1F7B"/>
    <w:rsid w:val="004A2470"/>
    <w:rsid w:val="004A3412"/>
    <w:rsid w:val="004A34E6"/>
    <w:rsid w:val="004A40FB"/>
    <w:rsid w:val="004A5B0B"/>
    <w:rsid w:val="004A6E33"/>
    <w:rsid w:val="004A7E88"/>
    <w:rsid w:val="004B0758"/>
    <w:rsid w:val="004B1812"/>
    <w:rsid w:val="004B1830"/>
    <w:rsid w:val="004B18E1"/>
    <w:rsid w:val="004B2692"/>
    <w:rsid w:val="004B2751"/>
    <w:rsid w:val="004B32EB"/>
    <w:rsid w:val="004B440B"/>
    <w:rsid w:val="004B579D"/>
    <w:rsid w:val="004B716D"/>
    <w:rsid w:val="004B77BE"/>
    <w:rsid w:val="004C0C6E"/>
    <w:rsid w:val="004C14B0"/>
    <w:rsid w:val="004C18F5"/>
    <w:rsid w:val="004C25E8"/>
    <w:rsid w:val="004C2D5E"/>
    <w:rsid w:val="004C2EC3"/>
    <w:rsid w:val="004C3DCD"/>
    <w:rsid w:val="004C44D2"/>
    <w:rsid w:val="004C4C56"/>
    <w:rsid w:val="004D0C51"/>
    <w:rsid w:val="004D12EF"/>
    <w:rsid w:val="004D21BF"/>
    <w:rsid w:val="004D3578"/>
    <w:rsid w:val="004D380D"/>
    <w:rsid w:val="004D4335"/>
    <w:rsid w:val="004D6C16"/>
    <w:rsid w:val="004D6FD4"/>
    <w:rsid w:val="004D7B60"/>
    <w:rsid w:val="004E213A"/>
    <w:rsid w:val="004E2D0B"/>
    <w:rsid w:val="004E31E3"/>
    <w:rsid w:val="004E4E09"/>
    <w:rsid w:val="004E5943"/>
    <w:rsid w:val="004E5BB6"/>
    <w:rsid w:val="004E62A1"/>
    <w:rsid w:val="004F10E9"/>
    <w:rsid w:val="004F1757"/>
    <w:rsid w:val="004F3ADA"/>
    <w:rsid w:val="004F4540"/>
    <w:rsid w:val="004F5BB2"/>
    <w:rsid w:val="004F6548"/>
    <w:rsid w:val="004F73A7"/>
    <w:rsid w:val="004F7C51"/>
    <w:rsid w:val="005001FE"/>
    <w:rsid w:val="00501C2E"/>
    <w:rsid w:val="00501D49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6C28"/>
    <w:rsid w:val="005075B6"/>
    <w:rsid w:val="00510BE0"/>
    <w:rsid w:val="005115D5"/>
    <w:rsid w:val="00511FB4"/>
    <w:rsid w:val="00512361"/>
    <w:rsid w:val="005140A7"/>
    <w:rsid w:val="00514E8B"/>
    <w:rsid w:val="00516A0D"/>
    <w:rsid w:val="00516C28"/>
    <w:rsid w:val="00516FBC"/>
    <w:rsid w:val="00517034"/>
    <w:rsid w:val="00520010"/>
    <w:rsid w:val="0052024D"/>
    <w:rsid w:val="005214BC"/>
    <w:rsid w:val="00521DFD"/>
    <w:rsid w:val="00522F36"/>
    <w:rsid w:val="005244D9"/>
    <w:rsid w:val="00524EEF"/>
    <w:rsid w:val="00527C31"/>
    <w:rsid w:val="00527F2A"/>
    <w:rsid w:val="0053081A"/>
    <w:rsid w:val="005333BC"/>
    <w:rsid w:val="00534DA0"/>
    <w:rsid w:val="00535D39"/>
    <w:rsid w:val="00535EC5"/>
    <w:rsid w:val="00536A0E"/>
    <w:rsid w:val="00536B09"/>
    <w:rsid w:val="00542000"/>
    <w:rsid w:val="00543E6C"/>
    <w:rsid w:val="00546C79"/>
    <w:rsid w:val="00547211"/>
    <w:rsid w:val="00547A10"/>
    <w:rsid w:val="005507E7"/>
    <w:rsid w:val="00550F97"/>
    <w:rsid w:val="00551369"/>
    <w:rsid w:val="00551763"/>
    <w:rsid w:val="00552779"/>
    <w:rsid w:val="00553988"/>
    <w:rsid w:val="0055422F"/>
    <w:rsid w:val="00557006"/>
    <w:rsid w:val="00557329"/>
    <w:rsid w:val="00557338"/>
    <w:rsid w:val="00557CE5"/>
    <w:rsid w:val="00561FAA"/>
    <w:rsid w:val="005625DD"/>
    <w:rsid w:val="00563BA5"/>
    <w:rsid w:val="005642A1"/>
    <w:rsid w:val="00564CC6"/>
    <w:rsid w:val="00565087"/>
    <w:rsid w:val="00565367"/>
    <w:rsid w:val="0056554B"/>
    <w:rsid w:val="0056573F"/>
    <w:rsid w:val="00566468"/>
    <w:rsid w:val="0056656C"/>
    <w:rsid w:val="00570B29"/>
    <w:rsid w:val="00571279"/>
    <w:rsid w:val="00572564"/>
    <w:rsid w:val="005728A1"/>
    <w:rsid w:val="00573454"/>
    <w:rsid w:val="005739BD"/>
    <w:rsid w:val="005740F6"/>
    <w:rsid w:val="00574618"/>
    <w:rsid w:val="00575070"/>
    <w:rsid w:val="005752D5"/>
    <w:rsid w:val="0057598B"/>
    <w:rsid w:val="00575A1A"/>
    <w:rsid w:val="0057783A"/>
    <w:rsid w:val="0058077E"/>
    <w:rsid w:val="00583007"/>
    <w:rsid w:val="00583DC1"/>
    <w:rsid w:val="00584044"/>
    <w:rsid w:val="00584142"/>
    <w:rsid w:val="0058460B"/>
    <w:rsid w:val="00585775"/>
    <w:rsid w:val="00591A40"/>
    <w:rsid w:val="00591E74"/>
    <w:rsid w:val="00592936"/>
    <w:rsid w:val="0059328F"/>
    <w:rsid w:val="00593C4B"/>
    <w:rsid w:val="0059433B"/>
    <w:rsid w:val="00594B6F"/>
    <w:rsid w:val="00594E6A"/>
    <w:rsid w:val="005957E1"/>
    <w:rsid w:val="00595AAB"/>
    <w:rsid w:val="00595F74"/>
    <w:rsid w:val="00596097"/>
    <w:rsid w:val="00596B5D"/>
    <w:rsid w:val="005970C3"/>
    <w:rsid w:val="00597F49"/>
    <w:rsid w:val="005A3A7E"/>
    <w:rsid w:val="005A49C6"/>
    <w:rsid w:val="005A4D6D"/>
    <w:rsid w:val="005A68D5"/>
    <w:rsid w:val="005A6CA2"/>
    <w:rsid w:val="005A7020"/>
    <w:rsid w:val="005A7602"/>
    <w:rsid w:val="005B25E1"/>
    <w:rsid w:val="005B358C"/>
    <w:rsid w:val="005B5565"/>
    <w:rsid w:val="005B598B"/>
    <w:rsid w:val="005B760B"/>
    <w:rsid w:val="005C007C"/>
    <w:rsid w:val="005C0359"/>
    <w:rsid w:val="005C1A18"/>
    <w:rsid w:val="005C1F7C"/>
    <w:rsid w:val="005C2F10"/>
    <w:rsid w:val="005C3919"/>
    <w:rsid w:val="005C4665"/>
    <w:rsid w:val="005C4CEF"/>
    <w:rsid w:val="005C4F3E"/>
    <w:rsid w:val="005C5A2F"/>
    <w:rsid w:val="005C5E13"/>
    <w:rsid w:val="005C5F6B"/>
    <w:rsid w:val="005C63DA"/>
    <w:rsid w:val="005C64F2"/>
    <w:rsid w:val="005C78A8"/>
    <w:rsid w:val="005D1091"/>
    <w:rsid w:val="005D2171"/>
    <w:rsid w:val="005D2ED5"/>
    <w:rsid w:val="005D38C4"/>
    <w:rsid w:val="005D4207"/>
    <w:rsid w:val="005D4B8A"/>
    <w:rsid w:val="005D6E49"/>
    <w:rsid w:val="005D725F"/>
    <w:rsid w:val="005E0AED"/>
    <w:rsid w:val="005E1600"/>
    <w:rsid w:val="005E28FB"/>
    <w:rsid w:val="005E3CAD"/>
    <w:rsid w:val="005E47B2"/>
    <w:rsid w:val="005E4F98"/>
    <w:rsid w:val="005E57EA"/>
    <w:rsid w:val="005E59E2"/>
    <w:rsid w:val="005E5A63"/>
    <w:rsid w:val="005F065C"/>
    <w:rsid w:val="005F0D6D"/>
    <w:rsid w:val="005F191C"/>
    <w:rsid w:val="005F19C7"/>
    <w:rsid w:val="005F27D5"/>
    <w:rsid w:val="005F4A28"/>
    <w:rsid w:val="005F4AFD"/>
    <w:rsid w:val="005F56A2"/>
    <w:rsid w:val="005F5718"/>
    <w:rsid w:val="005F6D35"/>
    <w:rsid w:val="0060041B"/>
    <w:rsid w:val="0060107D"/>
    <w:rsid w:val="00602F40"/>
    <w:rsid w:val="00603B63"/>
    <w:rsid w:val="00603D62"/>
    <w:rsid w:val="00604294"/>
    <w:rsid w:val="006048A8"/>
    <w:rsid w:val="00604D20"/>
    <w:rsid w:val="0060686C"/>
    <w:rsid w:val="00606D98"/>
    <w:rsid w:val="00606E38"/>
    <w:rsid w:val="0061000C"/>
    <w:rsid w:val="006106D9"/>
    <w:rsid w:val="00610FFB"/>
    <w:rsid w:val="00611566"/>
    <w:rsid w:val="00611868"/>
    <w:rsid w:val="0061201C"/>
    <w:rsid w:val="00613366"/>
    <w:rsid w:val="006143DD"/>
    <w:rsid w:val="00614458"/>
    <w:rsid w:val="006146AB"/>
    <w:rsid w:val="006150D4"/>
    <w:rsid w:val="006160D7"/>
    <w:rsid w:val="0061657E"/>
    <w:rsid w:val="00616C1A"/>
    <w:rsid w:val="00617243"/>
    <w:rsid w:val="006202CB"/>
    <w:rsid w:val="006206E3"/>
    <w:rsid w:val="00620AD6"/>
    <w:rsid w:val="00621867"/>
    <w:rsid w:val="00622275"/>
    <w:rsid w:val="00622FDA"/>
    <w:rsid w:val="006231E2"/>
    <w:rsid w:val="00623B6F"/>
    <w:rsid w:val="00623EE9"/>
    <w:rsid w:val="0062410C"/>
    <w:rsid w:val="00624C07"/>
    <w:rsid w:val="00624EC4"/>
    <w:rsid w:val="0062582C"/>
    <w:rsid w:val="00625977"/>
    <w:rsid w:val="0062599C"/>
    <w:rsid w:val="00625B0A"/>
    <w:rsid w:val="00626AEC"/>
    <w:rsid w:val="00631E13"/>
    <w:rsid w:val="00631F4C"/>
    <w:rsid w:val="00632396"/>
    <w:rsid w:val="00632557"/>
    <w:rsid w:val="006349F9"/>
    <w:rsid w:val="00635845"/>
    <w:rsid w:val="0064019F"/>
    <w:rsid w:val="00640307"/>
    <w:rsid w:val="006404E7"/>
    <w:rsid w:val="0064060B"/>
    <w:rsid w:val="006428DB"/>
    <w:rsid w:val="00642E77"/>
    <w:rsid w:val="00646D99"/>
    <w:rsid w:val="006504D6"/>
    <w:rsid w:val="006510E9"/>
    <w:rsid w:val="006519F2"/>
    <w:rsid w:val="00652377"/>
    <w:rsid w:val="00652B9E"/>
    <w:rsid w:val="00653358"/>
    <w:rsid w:val="006541A1"/>
    <w:rsid w:val="00654596"/>
    <w:rsid w:val="00655D08"/>
    <w:rsid w:val="00655E66"/>
    <w:rsid w:val="00656123"/>
    <w:rsid w:val="00656910"/>
    <w:rsid w:val="00656E05"/>
    <w:rsid w:val="006574C0"/>
    <w:rsid w:val="00657CA6"/>
    <w:rsid w:val="0066096B"/>
    <w:rsid w:val="006627AE"/>
    <w:rsid w:val="00662DCD"/>
    <w:rsid w:val="00666621"/>
    <w:rsid w:val="00670C14"/>
    <w:rsid w:val="00671D08"/>
    <w:rsid w:val="00672522"/>
    <w:rsid w:val="00674D79"/>
    <w:rsid w:val="00675F0F"/>
    <w:rsid w:val="006764D4"/>
    <w:rsid w:val="0067758B"/>
    <w:rsid w:val="0067783E"/>
    <w:rsid w:val="00677B91"/>
    <w:rsid w:val="00677F4E"/>
    <w:rsid w:val="00677F5B"/>
    <w:rsid w:val="006816D6"/>
    <w:rsid w:val="00682844"/>
    <w:rsid w:val="00682848"/>
    <w:rsid w:val="00682BF2"/>
    <w:rsid w:val="006854C3"/>
    <w:rsid w:val="00687801"/>
    <w:rsid w:val="00690839"/>
    <w:rsid w:val="00690ED2"/>
    <w:rsid w:val="006913C8"/>
    <w:rsid w:val="006927AE"/>
    <w:rsid w:val="00694551"/>
    <w:rsid w:val="006948BE"/>
    <w:rsid w:val="00694F59"/>
    <w:rsid w:val="00695FBA"/>
    <w:rsid w:val="00696821"/>
    <w:rsid w:val="00696898"/>
    <w:rsid w:val="006A19A8"/>
    <w:rsid w:val="006A1A2B"/>
    <w:rsid w:val="006A1CF8"/>
    <w:rsid w:val="006A300C"/>
    <w:rsid w:val="006A3F09"/>
    <w:rsid w:val="006A416F"/>
    <w:rsid w:val="006A4A4B"/>
    <w:rsid w:val="006A51E5"/>
    <w:rsid w:val="006B2243"/>
    <w:rsid w:val="006B3737"/>
    <w:rsid w:val="006B4494"/>
    <w:rsid w:val="006B46F5"/>
    <w:rsid w:val="006B4A3A"/>
    <w:rsid w:val="006B5287"/>
    <w:rsid w:val="006C086A"/>
    <w:rsid w:val="006C1B70"/>
    <w:rsid w:val="006C2167"/>
    <w:rsid w:val="006C2DAB"/>
    <w:rsid w:val="006C3551"/>
    <w:rsid w:val="006C3BC0"/>
    <w:rsid w:val="006C5155"/>
    <w:rsid w:val="006C5559"/>
    <w:rsid w:val="006C66D8"/>
    <w:rsid w:val="006C7C48"/>
    <w:rsid w:val="006D067F"/>
    <w:rsid w:val="006D11FC"/>
    <w:rsid w:val="006D1E24"/>
    <w:rsid w:val="006D35DE"/>
    <w:rsid w:val="006D3AF4"/>
    <w:rsid w:val="006D3CBB"/>
    <w:rsid w:val="006D530C"/>
    <w:rsid w:val="006D554E"/>
    <w:rsid w:val="006D764B"/>
    <w:rsid w:val="006E0403"/>
    <w:rsid w:val="006E0F41"/>
    <w:rsid w:val="006E0FCB"/>
    <w:rsid w:val="006E1057"/>
    <w:rsid w:val="006E1417"/>
    <w:rsid w:val="006E16C2"/>
    <w:rsid w:val="006E19AF"/>
    <w:rsid w:val="006E33F8"/>
    <w:rsid w:val="006E4AE6"/>
    <w:rsid w:val="006E4EA6"/>
    <w:rsid w:val="006F06AD"/>
    <w:rsid w:val="006F0CDD"/>
    <w:rsid w:val="006F0EA1"/>
    <w:rsid w:val="006F31E6"/>
    <w:rsid w:val="006F5410"/>
    <w:rsid w:val="006F69EC"/>
    <w:rsid w:val="006F6A2C"/>
    <w:rsid w:val="00700027"/>
    <w:rsid w:val="0070024E"/>
    <w:rsid w:val="0070148E"/>
    <w:rsid w:val="00702693"/>
    <w:rsid w:val="0070298E"/>
    <w:rsid w:val="00705144"/>
    <w:rsid w:val="00705BC0"/>
    <w:rsid w:val="00705EA4"/>
    <w:rsid w:val="0070668B"/>
    <w:rsid w:val="007069DC"/>
    <w:rsid w:val="00706A56"/>
    <w:rsid w:val="00710201"/>
    <w:rsid w:val="007102CD"/>
    <w:rsid w:val="00710D4C"/>
    <w:rsid w:val="00711731"/>
    <w:rsid w:val="0071194B"/>
    <w:rsid w:val="007121D1"/>
    <w:rsid w:val="0071267A"/>
    <w:rsid w:val="00712781"/>
    <w:rsid w:val="007129D3"/>
    <w:rsid w:val="00713336"/>
    <w:rsid w:val="00713E60"/>
    <w:rsid w:val="007141FB"/>
    <w:rsid w:val="0071525F"/>
    <w:rsid w:val="0071612E"/>
    <w:rsid w:val="00716B96"/>
    <w:rsid w:val="007171D0"/>
    <w:rsid w:val="00717949"/>
    <w:rsid w:val="00717FDA"/>
    <w:rsid w:val="0072073A"/>
    <w:rsid w:val="00721557"/>
    <w:rsid w:val="00721D97"/>
    <w:rsid w:val="007221FD"/>
    <w:rsid w:val="00723B0B"/>
    <w:rsid w:val="0072499D"/>
    <w:rsid w:val="00725C33"/>
    <w:rsid w:val="0072663E"/>
    <w:rsid w:val="00726C43"/>
    <w:rsid w:val="00730CFB"/>
    <w:rsid w:val="0073133A"/>
    <w:rsid w:val="0073147A"/>
    <w:rsid w:val="007314C8"/>
    <w:rsid w:val="0073263B"/>
    <w:rsid w:val="00732B74"/>
    <w:rsid w:val="0073388A"/>
    <w:rsid w:val="00734281"/>
    <w:rsid w:val="007342B5"/>
    <w:rsid w:val="0073449A"/>
    <w:rsid w:val="00734A5B"/>
    <w:rsid w:val="00735180"/>
    <w:rsid w:val="00735E14"/>
    <w:rsid w:val="00735F57"/>
    <w:rsid w:val="0073620F"/>
    <w:rsid w:val="007367EC"/>
    <w:rsid w:val="00737B6B"/>
    <w:rsid w:val="00737CFC"/>
    <w:rsid w:val="00740C0A"/>
    <w:rsid w:val="00741F66"/>
    <w:rsid w:val="00744E76"/>
    <w:rsid w:val="0074569B"/>
    <w:rsid w:val="00745854"/>
    <w:rsid w:val="00745A2F"/>
    <w:rsid w:val="00745AC8"/>
    <w:rsid w:val="00745BA5"/>
    <w:rsid w:val="00746713"/>
    <w:rsid w:val="007469FD"/>
    <w:rsid w:val="007506B3"/>
    <w:rsid w:val="00750DB6"/>
    <w:rsid w:val="0075287B"/>
    <w:rsid w:val="00753786"/>
    <w:rsid w:val="00753B28"/>
    <w:rsid w:val="00755CF3"/>
    <w:rsid w:val="00755D22"/>
    <w:rsid w:val="007564E7"/>
    <w:rsid w:val="00756E85"/>
    <w:rsid w:val="00757D40"/>
    <w:rsid w:val="00760375"/>
    <w:rsid w:val="00761926"/>
    <w:rsid w:val="007627D9"/>
    <w:rsid w:val="00762AC7"/>
    <w:rsid w:val="007649C0"/>
    <w:rsid w:val="007656A3"/>
    <w:rsid w:val="0076607C"/>
    <w:rsid w:val="007662B5"/>
    <w:rsid w:val="007674F0"/>
    <w:rsid w:val="00770413"/>
    <w:rsid w:val="007709B3"/>
    <w:rsid w:val="00771287"/>
    <w:rsid w:val="00771BFF"/>
    <w:rsid w:val="00773E38"/>
    <w:rsid w:val="00774940"/>
    <w:rsid w:val="00776CAB"/>
    <w:rsid w:val="00776E25"/>
    <w:rsid w:val="00777000"/>
    <w:rsid w:val="0077751F"/>
    <w:rsid w:val="007778A0"/>
    <w:rsid w:val="00781472"/>
    <w:rsid w:val="00781F0F"/>
    <w:rsid w:val="00782664"/>
    <w:rsid w:val="007831D3"/>
    <w:rsid w:val="007850C1"/>
    <w:rsid w:val="00785178"/>
    <w:rsid w:val="0078534D"/>
    <w:rsid w:val="007864E8"/>
    <w:rsid w:val="00786A88"/>
    <w:rsid w:val="00786F37"/>
    <w:rsid w:val="00787199"/>
    <w:rsid w:val="0078727C"/>
    <w:rsid w:val="00787719"/>
    <w:rsid w:val="0079049D"/>
    <w:rsid w:val="00792C78"/>
    <w:rsid w:val="007933A9"/>
    <w:rsid w:val="00793929"/>
    <w:rsid w:val="00793DC5"/>
    <w:rsid w:val="00794B9A"/>
    <w:rsid w:val="00795BB9"/>
    <w:rsid w:val="00796823"/>
    <w:rsid w:val="00796E49"/>
    <w:rsid w:val="0079729D"/>
    <w:rsid w:val="00797AA0"/>
    <w:rsid w:val="00797DED"/>
    <w:rsid w:val="007A062B"/>
    <w:rsid w:val="007A2E55"/>
    <w:rsid w:val="007A3137"/>
    <w:rsid w:val="007A31F3"/>
    <w:rsid w:val="007A55C2"/>
    <w:rsid w:val="007A5F4A"/>
    <w:rsid w:val="007A7099"/>
    <w:rsid w:val="007A7887"/>
    <w:rsid w:val="007B0513"/>
    <w:rsid w:val="007B09F5"/>
    <w:rsid w:val="007B18D8"/>
    <w:rsid w:val="007B1B7B"/>
    <w:rsid w:val="007B2202"/>
    <w:rsid w:val="007B31C0"/>
    <w:rsid w:val="007B3C9A"/>
    <w:rsid w:val="007B5E21"/>
    <w:rsid w:val="007C095F"/>
    <w:rsid w:val="007C17D5"/>
    <w:rsid w:val="007C1A44"/>
    <w:rsid w:val="007C1DC3"/>
    <w:rsid w:val="007C1FFD"/>
    <w:rsid w:val="007C25AC"/>
    <w:rsid w:val="007C2DD0"/>
    <w:rsid w:val="007C4173"/>
    <w:rsid w:val="007C563E"/>
    <w:rsid w:val="007C7B54"/>
    <w:rsid w:val="007C7BB8"/>
    <w:rsid w:val="007C7E7F"/>
    <w:rsid w:val="007D06E6"/>
    <w:rsid w:val="007D1A7F"/>
    <w:rsid w:val="007D1B14"/>
    <w:rsid w:val="007D1FAC"/>
    <w:rsid w:val="007D22F1"/>
    <w:rsid w:val="007D2689"/>
    <w:rsid w:val="007D2788"/>
    <w:rsid w:val="007D2D53"/>
    <w:rsid w:val="007D3454"/>
    <w:rsid w:val="007D4F8A"/>
    <w:rsid w:val="007D4FB2"/>
    <w:rsid w:val="007D60BF"/>
    <w:rsid w:val="007E0CC9"/>
    <w:rsid w:val="007E1392"/>
    <w:rsid w:val="007E2ED6"/>
    <w:rsid w:val="007E2EF9"/>
    <w:rsid w:val="007E3FA0"/>
    <w:rsid w:val="007E45DA"/>
    <w:rsid w:val="007E546A"/>
    <w:rsid w:val="007E6F4E"/>
    <w:rsid w:val="007E776B"/>
    <w:rsid w:val="007F03B5"/>
    <w:rsid w:val="007F0455"/>
    <w:rsid w:val="007F09F2"/>
    <w:rsid w:val="007F26E2"/>
    <w:rsid w:val="007F2D37"/>
    <w:rsid w:val="007F2E08"/>
    <w:rsid w:val="007F315F"/>
    <w:rsid w:val="007F579A"/>
    <w:rsid w:val="007F5BF5"/>
    <w:rsid w:val="007F64EB"/>
    <w:rsid w:val="007F670A"/>
    <w:rsid w:val="007F742E"/>
    <w:rsid w:val="007F7EC4"/>
    <w:rsid w:val="007F7EE0"/>
    <w:rsid w:val="00800696"/>
    <w:rsid w:val="00800A72"/>
    <w:rsid w:val="00800B57"/>
    <w:rsid w:val="00800F39"/>
    <w:rsid w:val="008015EA"/>
    <w:rsid w:val="008028A4"/>
    <w:rsid w:val="00803217"/>
    <w:rsid w:val="008043F1"/>
    <w:rsid w:val="008051A3"/>
    <w:rsid w:val="008056ED"/>
    <w:rsid w:val="00805FC2"/>
    <w:rsid w:val="00807C64"/>
    <w:rsid w:val="00807E15"/>
    <w:rsid w:val="008104E0"/>
    <w:rsid w:val="0081087E"/>
    <w:rsid w:val="00811105"/>
    <w:rsid w:val="00811D9D"/>
    <w:rsid w:val="0081238F"/>
    <w:rsid w:val="00813245"/>
    <w:rsid w:val="00814BE5"/>
    <w:rsid w:val="00815AA2"/>
    <w:rsid w:val="008170CE"/>
    <w:rsid w:val="00817966"/>
    <w:rsid w:val="0081796F"/>
    <w:rsid w:val="00820098"/>
    <w:rsid w:val="00822FA0"/>
    <w:rsid w:val="00824262"/>
    <w:rsid w:val="008275B1"/>
    <w:rsid w:val="00827815"/>
    <w:rsid w:val="00827D94"/>
    <w:rsid w:val="0083007B"/>
    <w:rsid w:val="00830B22"/>
    <w:rsid w:val="00830E1C"/>
    <w:rsid w:val="008312D2"/>
    <w:rsid w:val="00832127"/>
    <w:rsid w:val="00832DF3"/>
    <w:rsid w:val="008333B6"/>
    <w:rsid w:val="0083484D"/>
    <w:rsid w:val="008350FE"/>
    <w:rsid w:val="00835979"/>
    <w:rsid w:val="008378CB"/>
    <w:rsid w:val="00840DE0"/>
    <w:rsid w:val="0084147C"/>
    <w:rsid w:val="00842A34"/>
    <w:rsid w:val="00844CDD"/>
    <w:rsid w:val="0084515E"/>
    <w:rsid w:val="008471B0"/>
    <w:rsid w:val="00847C73"/>
    <w:rsid w:val="00850C3E"/>
    <w:rsid w:val="008510D3"/>
    <w:rsid w:val="00851443"/>
    <w:rsid w:val="008515D4"/>
    <w:rsid w:val="0085208A"/>
    <w:rsid w:val="00852671"/>
    <w:rsid w:val="00852984"/>
    <w:rsid w:val="00854058"/>
    <w:rsid w:val="008550E8"/>
    <w:rsid w:val="008554CE"/>
    <w:rsid w:val="00856568"/>
    <w:rsid w:val="00857EB3"/>
    <w:rsid w:val="00860623"/>
    <w:rsid w:val="008607A8"/>
    <w:rsid w:val="00861551"/>
    <w:rsid w:val="008619B8"/>
    <w:rsid w:val="00861FEE"/>
    <w:rsid w:val="00862027"/>
    <w:rsid w:val="0086354A"/>
    <w:rsid w:val="00865EDE"/>
    <w:rsid w:val="00866295"/>
    <w:rsid w:val="008668A5"/>
    <w:rsid w:val="00866A0C"/>
    <w:rsid w:val="00867863"/>
    <w:rsid w:val="00870505"/>
    <w:rsid w:val="00871728"/>
    <w:rsid w:val="00871D08"/>
    <w:rsid w:val="008732D6"/>
    <w:rsid w:val="00875CA2"/>
    <w:rsid w:val="00875EB1"/>
    <w:rsid w:val="008768CA"/>
    <w:rsid w:val="00877EF9"/>
    <w:rsid w:val="00880559"/>
    <w:rsid w:val="008818E2"/>
    <w:rsid w:val="008824D2"/>
    <w:rsid w:val="00882533"/>
    <w:rsid w:val="008849F5"/>
    <w:rsid w:val="008855C3"/>
    <w:rsid w:val="00886B71"/>
    <w:rsid w:val="008905C2"/>
    <w:rsid w:val="00890D75"/>
    <w:rsid w:val="00892166"/>
    <w:rsid w:val="00892FAC"/>
    <w:rsid w:val="00895017"/>
    <w:rsid w:val="00895A0B"/>
    <w:rsid w:val="00896CB6"/>
    <w:rsid w:val="008A481F"/>
    <w:rsid w:val="008B0846"/>
    <w:rsid w:val="008B29B9"/>
    <w:rsid w:val="008B3602"/>
    <w:rsid w:val="008B5306"/>
    <w:rsid w:val="008B5890"/>
    <w:rsid w:val="008B6D4C"/>
    <w:rsid w:val="008B74AF"/>
    <w:rsid w:val="008C0076"/>
    <w:rsid w:val="008C1792"/>
    <w:rsid w:val="008C2858"/>
    <w:rsid w:val="008C285A"/>
    <w:rsid w:val="008C2E2A"/>
    <w:rsid w:val="008C2F08"/>
    <w:rsid w:val="008C3057"/>
    <w:rsid w:val="008C3BA0"/>
    <w:rsid w:val="008C3CE9"/>
    <w:rsid w:val="008C469D"/>
    <w:rsid w:val="008C4E29"/>
    <w:rsid w:val="008C51E1"/>
    <w:rsid w:val="008C635A"/>
    <w:rsid w:val="008C68EA"/>
    <w:rsid w:val="008C7DE0"/>
    <w:rsid w:val="008C7EF9"/>
    <w:rsid w:val="008D0321"/>
    <w:rsid w:val="008D19D1"/>
    <w:rsid w:val="008D1DD1"/>
    <w:rsid w:val="008D2E4D"/>
    <w:rsid w:val="008D3812"/>
    <w:rsid w:val="008D3BA5"/>
    <w:rsid w:val="008D49D8"/>
    <w:rsid w:val="008D5B6B"/>
    <w:rsid w:val="008D5DFA"/>
    <w:rsid w:val="008D655C"/>
    <w:rsid w:val="008D6817"/>
    <w:rsid w:val="008E0988"/>
    <w:rsid w:val="008E199E"/>
    <w:rsid w:val="008E1C22"/>
    <w:rsid w:val="008E2006"/>
    <w:rsid w:val="008E2927"/>
    <w:rsid w:val="008E2FA2"/>
    <w:rsid w:val="008E30DA"/>
    <w:rsid w:val="008E596A"/>
    <w:rsid w:val="008E675F"/>
    <w:rsid w:val="008E77AC"/>
    <w:rsid w:val="008F1714"/>
    <w:rsid w:val="008F2A43"/>
    <w:rsid w:val="008F32B3"/>
    <w:rsid w:val="008F391F"/>
    <w:rsid w:val="008F396F"/>
    <w:rsid w:val="008F3DCD"/>
    <w:rsid w:val="008F5092"/>
    <w:rsid w:val="008F60D4"/>
    <w:rsid w:val="008F65E2"/>
    <w:rsid w:val="0090129C"/>
    <w:rsid w:val="00901314"/>
    <w:rsid w:val="00901D5C"/>
    <w:rsid w:val="0090271F"/>
    <w:rsid w:val="009027DA"/>
    <w:rsid w:val="00902867"/>
    <w:rsid w:val="00902BC5"/>
    <w:rsid w:val="00902DB9"/>
    <w:rsid w:val="00903709"/>
    <w:rsid w:val="00903A30"/>
    <w:rsid w:val="00904614"/>
    <w:rsid w:val="0090466A"/>
    <w:rsid w:val="00905BFE"/>
    <w:rsid w:val="00905E39"/>
    <w:rsid w:val="00906C0B"/>
    <w:rsid w:val="00907FE0"/>
    <w:rsid w:val="0091035F"/>
    <w:rsid w:val="00910B54"/>
    <w:rsid w:val="00911D3B"/>
    <w:rsid w:val="00912176"/>
    <w:rsid w:val="009139F6"/>
    <w:rsid w:val="00913BD4"/>
    <w:rsid w:val="009143D1"/>
    <w:rsid w:val="0091704E"/>
    <w:rsid w:val="00920E92"/>
    <w:rsid w:val="00921E6D"/>
    <w:rsid w:val="0092209D"/>
    <w:rsid w:val="00922190"/>
    <w:rsid w:val="00923655"/>
    <w:rsid w:val="0092419C"/>
    <w:rsid w:val="00926107"/>
    <w:rsid w:val="0092610E"/>
    <w:rsid w:val="009263AC"/>
    <w:rsid w:val="0092667D"/>
    <w:rsid w:val="009322D7"/>
    <w:rsid w:val="009333E1"/>
    <w:rsid w:val="00934DEF"/>
    <w:rsid w:val="0093589D"/>
    <w:rsid w:val="00935948"/>
    <w:rsid w:val="00936071"/>
    <w:rsid w:val="00936401"/>
    <w:rsid w:val="009376AF"/>
    <w:rsid w:val="009376CD"/>
    <w:rsid w:val="00940212"/>
    <w:rsid w:val="009428FC"/>
    <w:rsid w:val="00942EC2"/>
    <w:rsid w:val="009434F8"/>
    <w:rsid w:val="00943F64"/>
    <w:rsid w:val="00946D5B"/>
    <w:rsid w:val="009504CA"/>
    <w:rsid w:val="009505D8"/>
    <w:rsid w:val="009508D2"/>
    <w:rsid w:val="00950B99"/>
    <w:rsid w:val="009510B8"/>
    <w:rsid w:val="00951A3D"/>
    <w:rsid w:val="00951A4F"/>
    <w:rsid w:val="00952941"/>
    <w:rsid w:val="00953158"/>
    <w:rsid w:val="00953214"/>
    <w:rsid w:val="0095330B"/>
    <w:rsid w:val="0095343C"/>
    <w:rsid w:val="00954C78"/>
    <w:rsid w:val="00954D76"/>
    <w:rsid w:val="00955E64"/>
    <w:rsid w:val="00955FB6"/>
    <w:rsid w:val="0095778B"/>
    <w:rsid w:val="0096059F"/>
    <w:rsid w:val="00960B47"/>
    <w:rsid w:val="00960F02"/>
    <w:rsid w:val="009617FB"/>
    <w:rsid w:val="00961B32"/>
    <w:rsid w:val="00961BCE"/>
    <w:rsid w:val="00962455"/>
    <w:rsid w:val="00962509"/>
    <w:rsid w:val="00965089"/>
    <w:rsid w:val="009654E2"/>
    <w:rsid w:val="00965E6D"/>
    <w:rsid w:val="00966ABC"/>
    <w:rsid w:val="00966CE8"/>
    <w:rsid w:val="00970666"/>
    <w:rsid w:val="00970A5E"/>
    <w:rsid w:val="00970DB3"/>
    <w:rsid w:val="00971A5C"/>
    <w:rsid w:val="00972FBD"/>
    <w:rsid w:val="00973D04"/>
    <w:rsid w:val="00974BB0"/>
    <w:rsid w:val="00974CF6"/>
    <w:rsid w:val="00975530"/>
    <w:rsid w:val="00975BCD"/>
    <w:rsid w:val="00975FF0"/>
    <w:rsid w:val="0097603C"/>
    <w:rsid w:val="00977122"/>
    <w:rsid w:val="00977609"/>
    <w:rsid w:val="009779E1"/>
    <w:rsid w:val="00977EAC"/>
    <w:rsid w:val="0098006C"/>
    <w:rsid w:val="0098195C"/>
    <w:rsid w:val="00981B1C"/>
    <w:rsid w:val="00981B7A"/>
    <w:rsid w:val="009827C3"/>
    <w:rsid w:val="00982DAE"/>
    <w:rsid w:val="00984741"/>
    <w:rsid w:val="00986172"/>
    <w:rsid w:val="00986407"/>
    <w:rsid w:val="009866C4"/>
    <w:rsid w:val="00986876"/>
    <w:rsid w:val="00986B60"/>
    <w:rsid w:val="00987140"/>
    <w:rsid w:val="00987AB0"/>
    <w:rsid w:val="00990814"/>
    <w:rsid w:val="009913B3"/>
    <w:rsid w:val="009914D2"/>
    <w:rsid w:val="009928A9"/>
    <w:rsid w:val="00992ED4"/>
    <w:rsid w:val="009932BF"/>
    <w:rsid w:val="00994DB1"/>
    <w:rsid w:val="00995D8C"/>
    <w:rsid w:val="0099624B"/>
    <w:rsid w:val="009964C1"/>
    <w:rsid w:val="009966DB"/>
    <w:rsid w:val="00996F20"/>
    <w:rsid w:val="00997F2F"/>
    <w:rsid w:val="00997FAD"/>
    <w:rsid w:val="009A0A31"/>
    <w:rsid w:val="009A0AF3"/>
    <w:rsid w:val="009A0EDD"/>
    <w:rsid w:val="009A2126"/>
    <w:rsid w:val="009A2EEE"/>
    <w:rsid w:val="009A3333"/>
    <w:rsid w:val="009A4931"/>
    <w:rsid w:val="009A5858"/>
    <w:rsid w:val="009A5940"/>
    <w:rsid w:val="009B07CD"/>
    <w:rsid w:val="009B13FA"/>
    <w:rsid w:val="009B26F6"/>
    <w:rsid w:val="009B3705"/>
    <w:rsid w:val="009B647D"/>
    <w:rsid w:val="009B66BD"/>
    <w:rsid w:val="009B6B5E"/>
    <w:rsid w:val="009B6F94"/>
    <w:rsid w:val="009B7234"/>
    <w:rsid w:val="009C01DB"/>
    <w:rsid w:val="009C0E65"/>
    <w:rsid w:val="009C19E9"/>
    <w:rsid w:val="009C32F8"/>
    <w:rsid w:val="009C6D75"/>
    <w:rsid w:val="009D5A5D"/>
    <w:rsid w:val="009D6D53"/>
    <w:rsid w:val="009D7467"/>
    <w:rsid w:val="009D74A6"/>
    <w:rsid w:val="009D7615"/>
    <w:rsid w:val="009E070C"/>
    <w:rsid w:val="009E0E87"/>
    <w:rsid w:val="009E1CEC"/>
    <w:rsid w:val="009E1F72"/>
    <w:rsid w:val="009E291C"/>
    <w:rsid w:val="009E55AC"/>
    <w:rsid w:val="009E5717"/>
    <w:rsid w:val="009E61B7"/>
    <w:rsid w:val="009E6B15"/>
    <w:rsid w:val="009E7A24"/>
    <w:rsid w:val="009E7A5C"/>
    <w:rsid w:val="009E7EC4"/>
    <w:rsid w:val="009F0B0E"/>
    <w:rsid w:val="009F1DF5"/>
    <w:rsid w:val="009F1F7A"/>
    <w:rsid w:val="009F2CB9"/>
    <w:rsid w:val="009F36B4"/>
    <w:rsid w:val="009F445F"/>
    <w:rsid w:val="009F45F5"/>
    <w:rsid w:val="009F49E8"/>
    <w:rsid w:val="009F572F"/>
    <w:rsid w:val="009F5806"/>
    <w:rsid w:val="009F59AE"/>
    <w:rsid w:val="009F6A23"/>
    <w:rsid w:val="00A00170"/>
    <w:rsid w:val="00A0066E"/>
    <w:rsid w:val="00A027CA"/>
    <w:rsid w:val="00A03496"/>
    <w:rsid w:val="00A04A88"/>
    <w:rsid w:val="00A055DC"/>
    <w:rsid w:val="00A06591"/>
    <w:rsid w:val="00A07140"/>
    <w:rsid w:val="00A10516"/>
    <w:rsid w:val="00A10F02"/>
    <w:rsid w:val="00A10F2C"/>
    <w:rsid w:val="00A11B52"/>
    <w:rsid w:val="00A11BF5"/>
    <w:rsid w:val="00A12E91"/>
    <w:rsid w:val="00A13227"/>
    <w:rsid w:val="00A15E38"/>
    <w:rsid w:val="00A15ED0"/>
    <w:rsid w:val="00A204CA"/>
    <w:rsid w:val="00A209D6"/>
    <w:rsid w:val="00A22738"/>
    <w:rsid w:val="00A22FED"/>
    <w:rsid w:val="00A2363D"/>
    <w:rsid w:val="00A2371A"/>
    <w:rsid w:val="00A246D0"/>
    <w:rsid w:val="00A24DA6"/>
    <w:rsid w:val="00A255A1"/>
    <w:rsid w:val="00A269E3"/>
    <w:rsid w:val="00A271CA"/>
    <w:rsid w:val="00A31B24"/>
    <w:rsid w:val="00A31CBA"/>
    <w:rsid w:val="00A33876"/>
    <w:rsid w:val="00A33FE1"/>
    <w:rsid w:val="00A34163"/>
    <w:rsid w:val="00A341F5"/>
    <w:rsid w:val="00A34297"/>
    <w:rsid w:val="00A34EDB"/>
    <w:rsid w:val="00A35512"/>
    <w:rsid w:val="00A409FF"/>
    <w:rsid w:val="00A41829"/>
    <w:rsid w:val="00A430EC"/>
    <w:rsid w:val="00A4371D"/>
    <w:rsid w:val="00A4385F"/>
    <w:rsid w:val="00A43CCA"/>
    <w:rsid w:val="00A44335"/>
    <w:rsid w:val="00A44430"/>
    <w:rsid w:val="00A44671"/>
    <w:rsid w:val="00A44997"/>
    <w:rsid w:val="00A45F66"/>
    <w:rsid w:val="00A4645A"/>
    <w:rsid w:val="00A466D4"/>
    <w:rsid w:val="00A46F4E"/>
    <w:rsid w:val="00A47F02"/>
    <w:rsid w:val="00A51AAF"/>
    <w:rsid w:val="00A51FE6"/>
    <w:rsid w:val="00A53724"/>
    <w:rsid w:val="00A54027"/>
    <w:rsid w:val="00A5457E"/>
    <w:rsid w:val="00A548A8"/>
    <w:rsid w:val="00A54B2B"/>
    <w:rsid w:val="00A54C46"/>
    <w:rsid w:val="00A54E74"/>
    <w:rsid w:val="00A56919"/>
    <w:rsid w:val="00A56C20"/>
    <w:rsid w:val="00A60806"/>
    <w:rsid w:val="00A61A54"/>
    <w:rsid w:val="00A6259E"/>
    <w:rsid w:val="00A6507B"/>
    <w:rsid w:val="00A65EE3"/>
    <w:rsid w:val="00A65F0A"/>
    <w:rsid w:val="00A66518"/>
    <w:rsid w:val="00A668C5"/>
    <w:rsid w:val="00A67F95"/>
    <w:rsid w:val="00A70362"/>
    <w:rsid w:val="00A71AAD"/>
    <w:rsid w:val="00A72629"/>
    <w:rsid w:val="00A7298F"/>
    <w:rsid w:val="00A72B6D"/>
    <w:rsid w:val="00A743DE"/>
    <w:rsid w:val="00A745A3"/>
    <w:rsid w:val="00A75A4F"/>
    <w:rsid w:val="00A76716"/>
    <w:rsid w:val="00A7694D"/>
    <w:rsid w:val="00A802B3"/>
    <w:rsid w:val="00A80335"/>
    <w:rsid w:val="00A80D9D"/>
    <w:rsid w:val="00A81DAD"/>
    <w:rsid w:val="00A82346"/>
    <w:rsid w:val="00A838DA"/>
    <w:rsid w:val="00A84257"/>
    <w:rsid w:val="00A85727"/>
    <w:rsid w:val="00A859CB"/>
    <w:rsid w:val="00A85D8F"/>
    <w:rsid w:val="00A86A2C"/>
    <w:rsid w:val="00A9051A"/>
    <w:rsid w:val="00A905D9"/>
    <w:rsid w:val="00A90727"/>
    <w:rsid w:val="00A91596"/>
    <w:rsid w:val="00A91705"/>
    <w:rsid w:val="00A91C82"/>
    <w:rsid w:val="00A933E1"/>
    <w:rsid w:val="00A946ED"/>
    <w:rsid w:val="00A956C9"/>
    <w:rsid w:val="00A9671C"/>
    <w:rsid w:val="00AA1081"/>
    <w:rsid w:val="00AA1553"/>
    <w:rsid w:val="00AA17C8"/>
    <w:rsid w:val="00AA4349"/>
    <w:rsid w:val="00AA4F5A"/>
    <w:rsid w:val="00AA5A02"/>
    <w:rsid w:val="00AA5B50"/>
    <w:rsid w:val="00AA6D11"/>
    <w:rsid w:val="00AA6D24"/>
    <w:rsid w:val="00AA75B8"/>
    <w:rsid w:val="00AB20DF"/>
    <w:rsid w:val="00AB2C03"/>
    <w:rsid w:val="00AB3DDD"/>
    <w:rsid w:val="00AB4454"/>
    <w:rsid w:val="00AB5D57"/>
    <w:rsid w:val="00AB696A"/>
    <w:rsid w:val="00AB7EC1"/>
    <w:rsid w:val="00AC0FE8"/>
    <w:rsid w:val="00AC1380"/>
    <w:rsid w:val="00AC1F4D"/>
    <w:rsid w:val="00AC4DE1"/>
    <w:rsid w:val="00AC507F"/>
    <w:rsid w:val="00AC619E"/>
    <w:rsid w:val="00AC6887"/>
    <w:rsid w:val="00AC7742"/>
    <w:rsid w:val="00AD2119"/>
    <w:rsid w:val="00AD3082"/>
    <w:rsid w:val="00AD3804"/>
    <w:rsid w:val="00AD5A07"/>
    <w:rsid w:val="00AD5AD6"/>
    <w:rsid w:val="00AD6EC3"/>
    <w:rsid w:val="00AD70AD"/>
    <w:rsid w:val="00AD7632"/>
    <w:rsid w:val="00AE019E"/>
    <w:rsid w:val="00AE131E"/>
    <w:rsid w:val="00AE22AE"/>
    <w:rsid w:val="00AE38D2"/>
    <w:rsid w:val="00AE5D2D"/>
    <w:rsid w:val="00AE60BF"/>
    <w:rsid w:val="00AE77F5"/>
    <w:rsid w:val="00AE7974"/>
    <w:rsid w:val="00AF0FAE"/>
    <w:rsid w:val="00AF12A7"/>
    <w:rsid w:val="00AF1733"/>
    <w:rsid w:val="00AF1776"/>
    <w:rsid w:val="00AF371E"/>
    <w:rsid w:val="00AF409C"/>
    <w:rsid w:val="00AF4574"/>
    <w:rsid w:val="00AF649F"/>
    <w:rsid w:val="00AF7718"/>
    <w:rsid w:val="00AF7C5F"/>
    <w:rsid w:val="00B01130"/>
    <w:rsid w:val="00B02661"/>
    <w:rsid w:val="00B0385E"/>
    <w:rsid w:val="00B05380"/>
    <w:rsid w:val="00B05863"/>
    <w:rsid w:val="00B05962"/>
    <w:rsid w:val="00B06EDB"/>
    <w:rsid w:val="00B10064"/>
    <w:rsid w:val="00B1032A"/>
    <w:rsid w:val="00B1172E"/>
    <w:rsid w:val="00B11EAC"/>
    <w:rsid w:val="00B13A48"/>
    <w:rsid w:val="00B15286"/>
    <w:rsid w:val="00B15449"/>
    <w:rsid w:val="00B15A80"/>
    <w:rsid w:val="00B15B76"/>
    <w:rsid w:val="00B16687"/>
    <w:rsid w:val="00B16C2F"/>
    <w:rsid w:val="00B176C9"/>
    <w:rsid w:val="00B20081"/>
    <w:rsid w:val="00B23C7A"/>
    <w:rsid w:val="00B24224"/>
    <w:rsid w:val="00B2602A"/>
    <w:rsid w:val="00B261CD"/>
    <w:rsid w:val="00B27303"/>
    <w:rsid w:val="00B27BDA"/>
    <w:rsid w:val="00B30F22"/>
    <w:rsid w:val="00B312E5"/>
    <w:rsid w:val="00B31F1F"/>
    <w:rsid w:val="00B34A13"/>
    <w:rsid w:val="00B4113C"/>
    <w:rsid w:val="00B413F2"/>
    <w:rsid w:val="00B41C3C"/>
    <w:rsid w:val="00B422C6"/>
    <w:rsid w:val="00B43E59"/>
    <w:rsid w:val="00B46043"/>
    <w:rsid w:val="00B4636F"/>
    <w:rsid w:val="00B463B6"/>
    <w:rsid w:val="00B46556"/>
    <w:rsid w:val="00B46E85"/>
    <w:rsid w:val="00B47C49"/>
    <w:rsid w:val="00B47FD1"/>
    <w:rsid w:val="00B51007"/>
    <w:rsid w:val="00B516BB"/>
    <w:rsid w:val="00B51B95"/>
    <w:rsid w:val="00B53DBA"/>
    <w:rsid w:val="00B54524"/>
    <w:rsid w:val="00B54FFC"/>
    <w:rsid w:val="00B55159"/>
    <w:rsid w:val="00B5658B"/>
    <w:rsid w:val="00B6002E"/>
    <w:rsid w:val="00B606E6"/>
    <w:rsid w:val="00B608C5"/>
    <w:rsid w:val="00B61C94"/>
    <w:rsid w:val="00B6484A"/>
    <w:rsid w:val="00B657DE"/>
    <w:rsid w:val="00B65AA8"/>
    <w:rsid w:val="00B6672E"/>
    <w:rsid w:val="00B66E42"/>
    <w:rsid w:val="00B67580"/>
    <w:rsid w:val="00B711DD"/>
    <w:rsid w:val="00B712B2"/>
    <w:rsid w:val="00B714D3"/>
    <w:rsid w:val="00B726D8"/>
    <w:rsid w:val="00B73674"/>
    <w:rsid w:val="00B73E92"/>
    <w:rsid w:val="00B7466D"/>
    <w:rsid w:val="00B74BBC"/>
    <w:rsid w:val="00B7538C"/>
    <w:rsid w:val="00B75ECC"/>
    <w:rsid w:val="00B76953"/>
    <w:rsid w:val="00B77DD4"/>
    <w:rsid w:val="00B8075F"/>
    <w:rsid w:val="00B848D2"/>
    <w:rsid w:val="00B84B49"/>
    <w:rsid w:val="00B84DB2"/>
    <w:rsid w:val="00B85023"/>
    <w:rsid w:val="00B873FD"/>
    <w:rsid w:val="00B921E4"/>
    <w:rsid w:val="00B93FC5"/>
    <w:rsid w:val="00B9426B"/>
    <w:rsid w:val="00BA18CB"/>
    <w:rsid w:val="00BA38C0"/>
    <w:rsid w:val="00BA55D1"/>
    <w:rsid w:val="00BA56A5"/>
    <w:rsid w:val="00BB12BA"/>
    <w:rsid w:val="00BB1304"/>
    <w:rsid w:val="00BB1937"/>
    <w:rsid w:val="00BB1F15"/>
    <w:rsid w:val="00BB242A"/>
    <w:rsid w:val="00BB2949"/>
    <w:rsid w:val="00BB2BBC"/>
    <w:rsid w:val="00BB38AA"/>
    <w:rsid w:val="00BB3D55"/>
    <w:rsid w:val="00BB7251"/>
    <w:rsid w:val="00BB72D5"/>
    <w:rsid w:val="00BB7C42"/>
    <w:rsid w:val="00BC0826"/>
    <w:rsid w:val="00BC0BC3"/>
    <w:rsid w:val="00BC13D1"/>
    <w:rsid w:val="00BC1BC3"/>
    <w:rsid w:val="00BC20C9"/>
    <w:rsid w:val="00BC2317"/>
    <w:rsid w:val="00BC32E4"/>
    <w:rsid w:val="00BC3555"/>
    <w:rsid w:val="00BC3A26"/>
    <w:rsid w:val="00BC568C"/>
    <w:rsid w:val="00BC6872"/>
    <w:rsid w:val="00BC68D7"/>
    <w:rsid w:val="00BD03E5"/>
    <w:rsid w:val="00BD0830"/>
    <w:rsid w:val="00BD0852"/>
    <w:rsid w:val="00BD2CE9"/>
    <w:rsid w:val="00BD2E70"/>
    <w:rsid w:val="00BD2EBF"/>
    <w:rsid w:val="00BD42E4"/>
    <w:rsid w:val="00BD5D0A"/>
    <w:rsid w:val="00BD67DA"/>
    <w:rsid w:val="00BE034C"/>
    <w:rsid w:val="00BE07D3"/>
    <w:rsid w:val="00BE13A7"/>
    <w:rsid w:val="00BE17AD"/>
    <w:rsid w:val="00BE2A19"/>
    <w:rsid w:val="00BE2C22"/>
    <w:rsid w:val="00BE3285"/>
    <w:rsid w:val="00BE37F4"/>
    <w:rsid w:val="00BE3A2E"/>
    <w:rsid w:val="00BE40FF"/>
    <w:rsid w:val="00BE53D6"/>
    <w:rsid w:val="00BE545C"/>
    <w:rsid w:val="00BE54FA"/>
    <w:rsid w:val="00BF14F3"/>
    <w:rsid w:val="00BF21B3"/>
    <w:rsid w:val="00BF281D"/>
    <w:rsid w:val="00BF3CBC"/>
    <w:rsid w:val="00BF3E56"/>
    <w:rsid w:val="00BF4333"/>
    <w:rsid w:val="00BF45E8"/>
    <w:rsid w:val="00BF4969"/>
    <w:rsid w:val="00BF4FDF"/>
    <w:rsid w:val="00BF7272"/>
    <w:rsid w:val="00C00351"/>
    <w:rsid w:val="00C00512"/>
    <w:rsid w:val="00C0295A"/>
    <w:rsid w:val="00C04398"/>
    <w:rsid w:val="00C047AB"/>
    <w:rsid w:val="00C0494B"/>
    <w:rsid w:val="00C04A27"/>
    <w:rsid w:val="00C04D62"/>
    <w:rsid w:val="00C04F3E"/>
    <w:rsid w:val="00C05CD5"/>
    <w:rsid w:val="00C07BC7"/>
    <w:rsid w:val="00C10B1F"/>
    <w:rsid w:val="00C11561"/>
    <w:rsid w:val="00C115B5"/>
    <w:rsid w:val="00C12B51"/>
    <w:rsid w:val="00C133C9"/>
    <w:rsid w:val="00C1493D"/>
    <w:rsid w:val="00C15129"/>
    <w:rsid w:val="00C162BB"/>
    <w:rsid w:val="00C1670C"/>
    <w:rsid w:val="00C21092"/>
    <w:rsid w:val="00C21461"/>
    <w:rsid w:val="00C22294"/>
    <w:rsid w:val="00C237F3"/>
    <w:rsid w:val="00C23F90"/>
    <w:rsid w:val="00C243E1"/>
    <w:rsid w:val="00C24650"/>
    <w:rsid w:val="00C25465"/>
    <w:rsid w:val="00C25A41"/>
    <w:rsid w:val="00C25EA6"/>
    <w:rsid w:val="00C26053"/>
    <w:rsid w:val="00C2720F"/>
    <w:rsid w:val="00C27D85"/>
    <w:rsid w:val="00C30859"/>
    <w:rsid w:val="00C3194E"/>
    <w:rsid w:val="00C31B5A"/>
    <w:rsid w:val="00C33079"/>
    <w:rsid w:val="00C34D36"/>
    <w:rsid w:val="00C34F33"/>
    <w:rsid w:val="00C352C5"/>
    <w:rsid w:val="00C353B2"/>
    <w:rsid w:val="00C35CFE"/>
    <w:rsid w:val="00C36CC6"/>
    <w:rsid w:val="00C37414"/>
    <w:rsid w:val="00C37615"/>
    <w:rsid w:val="00C37E22"/>
    <w:rsid w:val="00C405A7"/>
    <w:rsid w:val="00C424AD"/>
    <w:rsid w:val="00C44D4E"/>
    <w:rsid w:val="00C460F5"/>
    <w:rsid w:val="00C46E04"/>
    <w:rsid w:val="00C473EE"/>
    <w:rsid w:val="00C479AE"/>
    <w:rsid w:val="00C5010C"/>
    <w:rsid w:val="00C5072C"/>
    <w:rsid w:val="00C50E37"/>
    <w:rsid w:val="00C52ECE"/>
    <w:rsid w:val="00C53212"/>
    <w:rsid w:val="00C5348B"/>
    <w:rsid w:val="00C5362D"/>
    <w:rsid w:val="00C53E70"/>
    <w:rsid w:val="00C54AE7"/>
    <w:rsid w:val="00C54DA4"/>
    <w:rsid w:val="00C54F5D"/>
    <w:rsid w:val="00C55038"/>
    <w:rsid w:val="00C55A12"/>
    <w:rsid w:val="00C56734"/>
    <w:rsid w:val="00C56C9F"/>
    <w:rsid w:val="00C603BA"/>
    <w:rsid w:val="00C61653"/>
    <w:rsid w:val="00C637FD"/>
    <w:rsid w:val="00C63DB4"/>
    <w:rsid w:val="00C63E34"/>
    <w:rsid w:val="00C6553E"/>
    <w:rsid w:val="00C66523"/>
    <w:rsid w:val="00C66D96"/>
    <w:rsid w:val="00C677E9"/>
    <w:rsid w:val="00C67EA4"/>
    <w:rsid w:val="00C70DC4"/>
    <w:rsid w:val="00C726FB"/>
    <w:rsid w:val="00C7515F"/>
    <w:rsid w:val="00C7601C"/>
    <w:rsid w:val="00C760D4"/>
    <w:rsid w:val="00C764AC"/>
    <w:rsid w:val="00C76919"/>
    <w:rsid w:val="00C76A1A"/>
    <w:rsid w:val="00C76B6B"/>
    <w:rsid w:val="00C77442"/>
    <w:rsid w:val="00C77978"/>
    <w:rsid w:val="00C80D05"/>
    <w:rsid w:val="00C819E6"/>
    <w:rsid w:val="00C831CC"/>
    <w:rsid w:val="00C832AB"/>
    <w:rsid w:val="00C83895"/>
    <w:rsid w:val="00C839AE"/>
    <w:rsid w:val="00C83A13"/>
    <w:rsid w:val="00C844F8"/>
    <w:rsid w:val="00C85679"/>
    <w:rsid w:val="00C86993"/>
    <w:rsid w:val="00C86F10"/>
    <w:rsid w:val="00C876F4"/>
    <w:rsid w:val="00C9068C"/>
    <w:rsid w:val="00C91F36"/>
    <w:rsid w:val="00C920C6"/>
    <w:rsid w:val="00C92967"/>
    <w:rsid w:val="00C94794"/>
    <w:rsid w:val="00C9651E"/>
    <w:rsid w:val="00C96A2B"/>
    <w:rsid w:val="00CA0FF2"/>
    <w:rsid w:val="00CA1636"/>
    <w:rsid w:val="00CA2A8B"/>
    <w:rsid w:val="00CA358C"/>
    <w:rsid w:val="00CA390E"/>
    <w:rsid w:val="00CA3D0C"/>
    <w:rsid w:val="00CA3EB3"/>
    <w:rsid w:val="00CA47AD"/>
    <w:rsid w:val="00CA4E46"/>
    <w:rsid w:val="00CA5E5B"/>
    <w:rsid w:val="00CA654B"/>
    <w:rsid w:val="00CA6F88"/>
    <w:rsid w:val="00CA7092"/>
    <w:rsid w:val="00CA7650"/>
    <w:rsid w:val="00CB1DA9"/>
    <w:rsid w:val="00CB1F48"/>
    <w:rsid w:val="00CB2D10"/>
    <w:rsid w:val="00CB3154"/>
    <w:rsid w:val="00CB396F"/>
    <w:rsid w:val="00CB40C7"/>
    <w:rsid w:val="00CB4426"/>
    <w:rsid w:val="00CB4772"/>
    <w:rsid w:val="00CB51CE"/>
    <w:rsid w:val="00CB670C"/>
    <w:rsid w:val="00CB72B8"/>
    <w:rsid w:val="00CC15DE"/>
    <w:rsid w:val="00CC224A"/>
    <w:rsid w:val="00CC3C7A"/>
    <w:rsid w:val="00CC4132"/>
    <w:rsid w:val="00CC4645"/>
    <w:rsid w:val="00CC56CB"/>
    <w:rsid w:val="00CC5866"/>
    <w:rsid w:val="00CC653B"/>
    <w:rsid w:val="00CC735B"/>
    <w:rsid w:val="00CC78C7"/>
    <w:rsid w:val="00CC7BAA"/>
    <w:rsid w:val="00CD0BA8"/>
    <w:rsid w:val="00CD14F3"/>
    <w:rsid w:val="00CD4064"/>
    <w:rsid w:val="00CD4948"/>
    <w:rsid w:val="00CD4C7B"/>
    <w:rsid w:val="00CD4F02"/>
    <w:rsid w:val="00CD5366"/>
    <w:rsid w:val="00CD58FE"/>
    <w:rsid w:val="00CD6038"/>
    <w:rsid w:val="00CD75BC"/>
    <w:rsid w:val="00CD7EDD"/>
    <w:rsid w:val="00CE08D1"/>
    <w:rsid w:val="00CE0DF9"/>
    <w:rsid w:val="00CE1B38"/>
    <w:rsid w:val="00CE31BB"/>
    <w:rsid w:val="00CE4C53"/>
    <w:rsid w:val="00CE742E"/>
    <w:rsid w:val="00CF1E1A"/>
    <w:rsid w:val="00CF27B8"/>
    <w:rsid w:val="00CF2BB9"/>
    <w:rsid w:val="00CF3AA3"/>
    <w:rsid w:val="00CF435C"/>
    <w:rsid w:val="00CF4D95"/>
    <w:rsid w:val="00CF4DF3"/>
    <w:rsid w:val="00CF5E41"/>
    <w:rsid w:val="00CF6820"/>
    <w:rsid w:val="00CF73D9"/>
    <w:rsid w:val="00D004AD"/>
    <w:rsid w:val="00D011CA"/>
    <w:rsid w:val="00D01E54"/>
    <w:rsid w:val="00D020FC"/>
    <w:rsid w:val="00D03057"/>
    <w:rsid w:val="00D0378F"/>
    <w:rsid w:val="00D0507F"/>
    <w:rsid w:val="00D06125"/>
    <w:rsid w:val="00D06188"/>
    <w:rsid w:val="00D06948"/>
    <w:rsid w:val="00D10D18"/>
    <w:rsid w:val="00D1292C"/>
    <w:rsid w:val="00D12D1B"/>
    <w:rsid w:val="00D12DDB"/>
    <w:rsid w:val="00D14560"/>
    <w:rsid w:val="00D158D1"/>
    <w:rsid w:val="00D17225"/>
    <w:rsid w:val="00D1769D"/>
    <w:rsid w:val="00D20234"/>
    <w:rsid w:val="00D21BD1"/>
    <w:rsid w:val="00D2210F"/>
    <w:rsid w:val="00D22B9C"/>
    <w:rsid w:val="00D24065"/>
    <w:rsid w:val="00D24C0D"/>
    <w:rsid w:val="00D25208"/>
    <w:rsid w:val="00D2739D"/>
    <w:rsid w:val="00D27618"/>
    <w:rsid w:val="00D30D19"/>
    <w:rsid w:val="00D31005"/>
    <w:rsid w:val="00D32336"/>
    <w:rsid w:val="00D33A07"/>
    <w:rsid w:val="00D33BE3"/>
    <w:rsid w:val="00D35DEB"/>
    <w:rsid w:val="00D361BF"/>
    <w:rsid w:val="00D36C63"/>
    <w:rsid w:val="00D37918"/>
    <w:rsid w:val="00D3792D"/>
    <w:rsid w:val="00D43A08"/>
    <w:rsid w:val="00D44B00"/>
    <w:rsid w:val="00D44D37"/>
    <w:rsid w:val="00D4517A"/>
    <w:rsid w:val="00D4560A"/>
    <w:rsid w:val="00D47CAD"/>
    <w:rsid w:val="00D51036"/>
    <w:rsid w:val="00D51F0F"/>
    <w:rsid w:val="00D52FC5"/>
    <w:rsid w:val="00D54EA4"/>
    <w:rsid w:val="00D55E47"/>
    <w:rsid w:val="00D60C67"/>
    <w:rsid w:val="00D6126D"/>
    <w:rsid w:val="00D619C2"/>
    <w:rsid w:val="00D62E19"/>
    <w:rsid w:val="00D62E33"/>
    <w:rsid w:val="00D64B1C"/>
    <w:rsid w:val="00D6517A"/>
    <w:rsid w:val="00D65D48"/>
    <w:rsid w:val="00D66E3D"/>
    <w:rsid w:val="00D6762B"/>
    <w:rsid w:val="00D67CD1"/>
    <w:rsid w:val="00D7022F"/>
    <w:rsid w:val="00D721A0"/>
    <w:rsid w:val="00D72617"/>
    <w:rsid w:val="00D727AF"/>
    <w:rsid w:val="00D727BD"/>
    <w:rsid w:val="00D72C64"/>
    <w:rsid w:val="00D738D6"/>
    <w:rsid w:val="00D75219"/>
    <w:rsid w:val="00D77AB6"/>
    <w:rsid w:val="00D80795"/>
    <w:rsid w:val="00D80FFA"/>
    <w:rsid w:val="00D83CD7"/>
    <w:rsid w:val="00D841A2"/>
    <w:rsid w:val="00D843A6"/>
    <w:rsid w:val="00D851BD"/>
    <w:rsid w:val="00D854BE"/>
    <w:rsid w:val="00D87009"/>
    <w:rsid w:val="00D87702"/>
    <w:rsid w:val="00D87E00"/>
    <w:rsid w:val="00D87E83"/>
    <w:rsid w:val="00D9134D"/>
    <w:rsid w:val="00D914CD"/>
    <w:rsid w:val="00D919E3"/>
    <w:rsid w:val="00D9260D"/>
    <w:rsid w:val="00D92893"/>
    <w:rsid w:val="00D92DA4"/>
    <w:rsid w:val="00D92ED2"/>
    <w:rsid w:val="00D93832"/>
    <w:rsid w:val="00D93914"/>
    <w:rsid w:val="00D949E8"/>
    <w:rsid w:val="00D94AE4"/>
    <w:rsid w:val="00D96808"/>
    <w:rsid w:val="00D96D11"/>
    <w:rsid w:val="00DA29BD"/>
    <w:rsid w:val="00DA3D44"/>
    <w:rsid w:val="00DA6127"/>
    <w:rsid w:val="00DA7A03"/>
    <w:rsid w:val="00DA7D34"/>
    <w:rsid w:val="00DA7F52"/>
    <w:rsid w:val="00DB0DB8"/>
    <w:rsid w:val="00DB159F"/>
    <w:rsid w:val="00DB1818"/>
    <w:rsid w:val="00DB1F9F"/>
    <w:rsid w:val="00DB3682"/>
    <w:rsid w:val="00DB3918"/>
    <w:rsid w:val="00DB4BAC"/>
    <w:rsid w:val="00DB6578"/>
    <w:rsid w:val="00DB6AEF"/>
    <w:rsid w:val="00DB7358"/>
    <w:rsid w:val="00DB74A8"/>
    <w:rsid w:val="00DC045F"/>
    <w:rsid w:val="00DC056C"/>
    <w:rsid w:val="00DC18DA"/>
    <w:rsid w:val="00DC1BBD"/>
    <w:rsid w:val="00DC309B"/>
    <w:rsid w:val="00DC329D"/>
    <w:rsid w:val="00DC3ED9"/>
    <w:rsid w:val="00DC4DA2"/>
    <w:rsid w:val="00DC5261"/>
    <w:rsid w:val="00DC6A61"/>
    <w:rsid w:val="00DC75FA"/>
    <w:rsid w:val="00DC7C44"/>
    <w:rsid w:val="00DD18E1"/>
    <w:rsid w:val="00DD201E"/>
    <w:rsid w:val="00DD212B"/>
    <w:rsid w:val="00DD24D6"/>
    <w:rsid w:val="00DD3480"/>
    <w:rsid w:val="00DD4409"/>
    <w:rsid w:val="00DD5188"/>
    <w:rsid w:val="00DD5D4C"/>
    <w:rsid w:val="00DD64BE"/>
    <w:rsid w:val="00DD76C2"/>
    <w:rsid w:val="00DE03D3"/>
    <w:rsid w:val="00DE10B9"/>
    <w:rsid w:val="00DE22A8"/>
    <w:rsid w:val="00DE25D2"/>
    <w:rsid w:val="00DE491C"/>
    <w:rsid w:val="00DE6A8B"/>
    <w:rsid w:val="00DF159B"/>
    <w:rsid w:val="00DF218F"/>
    <w:rsid w:val="00DF294B"/>
    <w:rsid w:val="00DF4645"/>
    <w:rsid w:val="00DF5660"/>
    <w:rsid w:val="00DF71B8"/>
    <w:rsid w:val="00DF7834"/>
    <w:rsid w:val="00E00D16"/>
    <w:rsid w:val="00E01AC7"/>
    <w:rsid w:val="00E02228"/>
    <w:rsid w:val="00E0267E"/>
    <w:rsid w:val="00E042B7"/>
    <w:rsid w:val="00E04C5A"/>
    <w:rsid w:val="00E053D4"/>
    <w:rsid w:val="00E057D5"/>
    <w:rsid w:val="00E05D04"/>
    <w:rsid w:val="00E10513"/>
    <w:rsid w:val="00E107C1"/>
    <w:rsid w:val="00E1255A"/>
    <w:rsid w:val="00E131B9"/>
    <w:rsid w:val="00E131E1"/>
    <w:rsid w:val="00E147E9"/>
    <w:rsid w:val="00E1589E"/>
    <w:rsid w:val="00E16A39"/>
    <w:rsid w:val="00E16BF5"/>
    <w:rsid w:val="00E20D5B"/>
    <w:rsid w:val="00E223EE"/>
    <w:rsid w:val="00E2250E"/>
    <w:rsid w:val="00E2305F"/>
    <w:rsid w:val="00E24077"/>
    <w:rsid w:val="00E241E2"/>
    <w:rsid w:val="00E24C00"/>
    <w:rsid w:val="00E26122"/>
    <w:rsid w:val="00E262F2"/>
    <w:rsid w:val="00E271EB"/>
    <w:rsid w:val="00E337F6"/>
    <w:rsid w:val="00E340BB"/>
    <w:rsid w:val="00E353C0"/>
    <w:rsid w:val="00E35EE0"/>
    <w:rsid w:val="00E37983"/>
    <w:rsid w:val="00E37E4F"/>
    <w:rsid w:val="00E4131C"/>
    <w:rsid w:val="00E41B53"/>
    <w:rsid w:val="00E4283F"/>
    <w:rsid w:val="00E447E6"/>
    <w:rsid w:val="00E44821"/>
    <w:rsid w:val="00E45739"/>
    <w:rsid w:val="00E4615A"/>
    <w:rsid w:val="00E46C08"/>
    <w:rsid w:val="00E471CF"/>
    <w:rsid w:val="00E47979"/>
    <w:rsid w:val="00E50B3B"/>
    <w:rsid w:val="00E520AE"/>
    <w:rsid w:val="00E52D7A"/>
    <w:rsid w:val="00E540B3"/>
    <w:rsid w:val="00E5433E"/>
    <w:rsid w:val="00E54D39"/>
    <w:rsid w:val="00E55DA6"/>
    <w:rsid w:val="00E575B2"/>
    <w:rsid w:val="00E602FD"/>
    <w:rsid w:val="00E606C4"/>
    <w:rsid w:val="00E609A3"/>
    <w:rsid w:val="00E6247A"/>
    <w:rsid w:val="00E62835"/>
    <w:rsid w:val="00E62BC9"/>
    <w:rsid w:val="00E62D26"/>
    <w:rsid w:val="00E66ABA"/>
    <w:rsid w:val="00E67116"/>
    <w:rsid w:val="00E675D5"/>
    <w:rsid w:val="00E7096B"/>
    <w:rsid w:val="00E74041"/>
    <w:rsid w:val="00E743A8"/>
    <w:rsid w:val="00E74804"/>
    <w:rsid w:val="00E7496B"/>
    <w:rsid w:val="00E74E5E"/>
    <w:rsid w:val="00E75577"/>
    <w:rsid w:val="00E76044"/>
    <w:rsid w:val="00E766EC"/>
    <w:rsid w:val="00E77645"/>
    <w:rsid w:val="00E820A7"/>
    <w:rsid w:val="00E82625"/>
    <w:rsid w:val="00E826C7"/>
    <w:rsid w:val="00E83697"/>
    <w:rsid w:val="00E83852"/>
    <w:rsid w:val="00E859B6"/>
    <w:rsid w:val="00E8654C"/>
    <w:rsid w:val="00E86809"/>
    <w:rsid w:val="00E86D6D"/>
    <w:rsid w:val="00E9103A"/>
    <w:rsid w:val="00E92208"/>
    <w:rsid w:val="00E9389B"/>
    <w:rsid w:val="00E93D02"/>
    <w:rsid w:val="00E94014"/>
    <w:rsid w:val="00E94277"/>
    <w:rsid w:val="00E9509D"/>
    <w:rsid w:val="00E96335"/>
    <w:rsid w:val="00E96CD0"/>
    <w:rsid w:val="00E96F95"/>
    <w:rsid w:val="00EA0316"/>
    <w:rsid w:val="00EA12F9"/>
    <w:rsid w:val="00EA2F12"/>
    <w:rsid w:val="00EA3E27"/>
    <w:rsid w:val="00EA5A15"/>
    <w:rsid w:val="00EA66C9"/>
    <w:rsid w:val="00EA6771"/>
    <w:rsid w:val="00EA6F9D"/>
    <w:rsid w:val="00EA715F"/>
    <w:rsid w:val="00EA7B85"/>
    <w:rsid w:val="00EB06B2"/>
    <w:rsid w:val="00EB0784"/>
    <w:rsid w:val="00EB304C"/>
    <w:rsid w:val="00EB34AD"/>
    <w:rsid w:val="00EB378C"/>
    <w:rsid w:val="00EB4E14"/>
    <w:rsid w:val="00EB513E"/>
    <w:rsid w:val="00EB56A0"/>
    <w:rsid w:val="00EB5A68"/>
    <w:rsid w:val="00EC09D5"/>
    <w:rsid w:val="00EC230D"/>
    <w:rsid w:val="00EC340C"/>
    <w:rsid w:val="00EC4A25"/>
    <w:rsid w:val="00EC61BE"/>
    <w:rsid w:val="00EC62F8"/>
    <w:rsid w:val="00EC6C86"/>
    <w:rsid w:val="00EC6F51"/>
    <w:rsid w:val="00EC7DFE"/>
    <w:rsid w:val="00ED0457"/>
    <w:rsid w:val="00ED112E"/>
    <w:rsid w:val="00ED1ADF"/>
    <w:rsid w:val="00ED1BAA"/>
    <w:rsid w:val="00ED1EEA"/>
    <w:rsid w:val="00ED3057"/>
    <w:rsid w:val="00ED35F7"/>
    <w:rsid w:val="00ED40AC"/>
    <w:rsid w:val="00ED53CE"/>
    <w:rsid w:val="00ED6022"/>
    <w:rsid w:val="00ED6061"/>
    <w:rsid w:val="00ED608E"/>
    <w:rsid w:val="00EE00AC"/>
    <w:rsid w:val="00EE14E2"/>
    <w:rsid w:val="00EE1996"/>
    <w:rsid w:val="00EE2069"/>
    <w:rsid w:val="00EE297D"/>
    <w:rsid w:val="00EE2E97"/>
    <w:rsid w:val="00EE384F"/>
    <w:rsid w:val="00EE3D21"/>
    <w:rsid w:val="00EE3D2C"/>
    <w:rsid w:val="00EE4F7D"/>
    <w:rsid w:val="00EE5D46"/>
    <w:rsid w:val="00EE5F79"/>
    <w:rsid w:val="00EE61B2"/>
    <w:rsid w:val="00EE671D"/>
    <w:rsid w:val="00EF0C39"/>
    <w:rsid w:val="00EF0DB9"/>
    <w:rsid w:val="00EF0E03"/>
    <w:rsid w:val="00EF612C"/>
    <w:rsid w:val="00EF7203"/>
    <w:rsid w:val="00EF7AA9"/>
    <w:rsid w:val="00F004D9"/>
    <w:rsid w:val="00F00DFE"/>
    <w:rsid w:val="00F01B60"/>
    <w:rsid w:val="00F01C6C"/>
    <w:rsid w:val="00F01C7D"/>
    <w:rsid w:val="00F025A2"/>
    <w:rsid w:val="00F036E9"/>
    <w:rsid w:val="00F0428F"/>
    <w:rsid w:val="00F043D1"/>
    <w:rsid w:val="00F0476F"/>
    <w:rsid w:val="00F07388"/>
    <w:rsid w:val="00F0750E"/>
    <w:rsid w:val="00F07939"/>
    <w:rsid w:val="00F10733"/>
    <w:rsid w:val="00F11387"/>
    <w:rsid w:val="00F12DE6"/>
    <w:rsid w:val="00F141DF"/>
    <w:rsid w:val="00F155C2"/>
    <w:rsid w:val="00F15E63"/>
    <w:rsid w:val="00F177BD"/>
    <w:rsid w:val="00F2026E"/>
    <w:rsid w:val="00F206BD"/>
    <w:rsid w:val="00F2073A"/>
    <w:rsid w:val="00F2173A"/>
    <w:rsid w:val="00F2210A"/>
    <w:rsid w:val="00F237CC"/>
    <w:rsid w:val="00F239F4"/>
    <w:rsid w:val="00F23E2E"/>
    <w:rsid w:val="00F247F6"/>
    <w:rsid w:val="00F25696"/>
    <w:rsid w:val="00F26EB7"/>
    <w:rsid w:val="00F26F73"/>
    <w:rsid w:val="00F275A1"/>
    <w:rsid w:val="00F27ECD"/>
    <w:rsid w:val="00F3039A"/>
    <w:rsid w:val="00F31372"/>
    <w:rsid w:val="00F33041"/>
    <w:rsid w:val="00F33E2F"/>
    <w:rsid w:val="00F33E54"/>
    <w:rsid w:val="00F341BE"/>
    <w:rsid w:val="00F3485F"/>
    <w:rsid w:val="00F349D4"/>
    <w:rsid w:val="00F36DFC"/>
    <w:rsid w:val="00F37678"/>
    <w:rsid w:val="00F37743"/>
    <w:rsid w:val="00F379D0"/>
    <w:rsid w:val="00F40AF9"/>
    <w:rsid w:val="00F41A62"/>
    <w:rsid w:val="00F42330"/>
    <w:rsid w:val="00F4299A"/>
    <w:rsid w:val="00F43661"/>
    <w:rsid w:val="00F44DF5"/>
    <w:rsid w:val="00F45FE2"/>
    <w:rsid w:val="00F463C0"/>
    <w:rsid w:val="00F46B11"/>
    <w:rsid w:val="00F46F23"/>
    <w:rsid w:val="00F473BA"/>
    <w:rsid w:val="00F4749A"/>
    <w:rsid w:val="00F4786C"/>
    <w:rsid w:val="00F47CFC"/>
    <w:rsid w:val="00F521FD"/>
    <w:rsid w:val="00F52508"/>
    <w:rsid w:val="00F52DE9"/>
    <w:rsid w:val="00F54032"/>
    <w:rsid w:val="00F54A3D"/>
    <w:rsid w:val="00F54CB0"/>
    <w:rsid w:val="00F571A8"/>
    <w:rsid w:val="00F579CD"/>
    <w:rsid w:val="00F57A78"/>
    <w:rsid w:val="00F61301"/>
    <w:rsid w:val="00F61C8E"/>
    <w:rsid w:val="00F62A1D"/>
    <w:rsid w:val="00F633B4"/>
    <w:rsid w:val="00F653B8"/>
    <w:rsid w:val="00F66B03"/>
    <w:rsid w:val="00F673D2"/>
    <w:rsid w:val="00F701EF"/>
    <w:rsid w:val="00F71B89"/>
    <w:rsid w:val="00F72C08"/>
    <w:rsid w:val="00F7353C"/>
    <w:rsid w:val="00F73746"/>
    <w:rsid w:val="00F74440"/>
    <w:rsid w:val="00F758D2"/>
    <w:rsid w:val="00F76F8F"/>
    <w:rsid w:val="00F77B35"/>
    <w:rsid w:val="00F77CC7"/>
    <w:rsid w:val="00F77EE4"/>
    <w:rsid w:val="00F81D4D"/>
    <w:rsid w:val="00F824FC"/>
    <w:rsid w:val="00F825CA"/>
    <w:rsid w:val="00F836AD"/>
    <w:rsid w:val="00F83BB0"/>
    <w:rsid w:val="00F83C4F"/>
    <w:rsid w:val="00F83CF8"/>
    <w:rsid w:val="00F84D00"/>
    <w:rsid w:val="00F84D86"/>
    <w:rsid w:val="00F86568"/>
    <w:rsid w:val="00F8702A"/>
    <w:rsid w:val="00F917E7"/>
    <w:rsid w:val="00F93051"/>
    <w:rsid w:val="00F941DF"/>
    <w:rsid w:val="00F946E9"/>
    <w:rsid w:val="00F95600"/>
    <w:rsid w:val="00F96DC0"/>
    <w:rsid w:val="00F975E4"/>
    <w:rsid w:val="00F97605"/>
    <w:rsid w:val="00FA02F4"/>
    <w:rsid w:val="00FA0428"/>
    <w:rsid w:val="00FA1266"/>
    <w:rsid w:val="00FA2071"/>
    <w:rsid w:val="00FA2589"/>
    <w:rsid w:val="00FA2FC5"/>
    <w:rsid w:val="00FA3464"/>
    <w:rsid w:val="00FA3BA9"/>
    <w:rsid w:val="00FA44AE"/>
    <w:rsid w:val="00FA58A2"/>
    <w:rsid w:val="00FA5E31"/>
    <w:rsid w:val="00FA6321"/>
    <w:rsid w:val="00FA7493"/>
    <w:rsid w:val="00FB1AB2"/>
    <w:rsid w:val="00FB22A3"/>
    <w:rsid w:val="00FB3619"/>
    <w:rsid w:val="00FB36FA"/>
    <w:rsid w:val="00FB3A4D"/>
    <w:rsid w:val="00FB3D1B"/>
    <w:rsid w:val="00FB495E"/>
    <w:rsid w:val="00FB4B4C"/>
    <w:rsid w:val="00FB5272"/>
    <w:rsid w:val="00FB6501"/>
    <w:rsid w:val="00FB6F30"/>
    <w:rsid w:val="00FB7B6E"/>
    <w:rsid w:val="00FB7DA0"/>
    <w:rsid w:val="00FB7F1B"/>
    <w:rsid w:val="00FC1192"/>
    <w:rsid w:val="00FC1CD6"/>
    <w:rsid w:val="00FC26E3"/>
    <w:rsid w:val="00FC2F18"/>
    <w:rsid w:val="00FC371B"/>
    <w:rsid w:val="00FC4291"/>
    <w:rsid w:val="00FC4C5E"/>
    <w:rsid w:val="00FC7E40"/>
    <w:rsid w:val="00FD046D"/>
    <w:rsid w:val="00FD0A57"/>
    <w:rsid w:val="00FD0B21"/>
    <w:rsid w:val="00FD0C60"/>
    <w:rsid w:val="00FD13D3"/>
    <w:rsid w:val="00FD1924"/>
    <w:rsid w:val="00FD1C59"/>
    <w:rsid w:val="00FD4FC8"/>
    <w:rsid w:val="00FD5CC7"/>
    <w:rsid w:val="00FD66F0"/>
    <w:rsid w:val="00FD6CD3"/>
    <w:rsid w:val="00FD6EDB"/>
    <w:rsid w:val="00FD7BD7"/>
    <w:rsid w:val="00FD7FF9"/>
    <w:rsid w:val="00FE106D"/>
    <w:rsid w:val="00FE1C0C"/>
    <w:rsid w:val="00FE251B"/>
    <w:rsid w:val="00FE278E"/>
    <w:rsid w:val="00FE328E"/>
    <w:rsid w:val="00FE329E"/>
    <w:rsid w:val="00FE40A6"/>
    <w:rsid w:val="00FE4BA9"/>
    <w:rsid w:val="00FE520E"/>
    <w:rsid w:val="00FE6595"/>
    <w:rsid w:val="00FE6612"/>
    <w:rsid w:val="00FE6DE6"/>
    <w:rsid w:val="00FF0428"/>
    <w:rsid w:val="00FF22E4"/>
    <w:rsid w:val="00FF231F"/>
    <w:rsid w:val="00FF2E60"/>
    <w:rsid w:val="00FF4395"/>
    <w:rsid w:val="00FF4815"/>
    <w:rsid w:val="00FF4E4C"/>
    <w:rsid w:val="00FF59B6"/>
    <w:rsid w:val="00FF6259"/>
    <w:rsid w:val="00FF6D58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D1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A51E5"/>
    <w:rPr>
      <w:i/>
      <w:iCs/>
    </w:rPr>
  </w:style>
  <w:style w:type="paragraph" w:styleId="Caption">
    <w:name w:val="caption"/>
    <w:basedOn w:val="Normal"/>
    <w:next w:val="Normal"/>
    <w:qFormat/>
    <w:rsid w:val="00503B64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Gulim" w:hAnsi="Times New Roman" w:cs="Times New Roman"/>
      <w:b/>
      <w:bCs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BC6872"/>
    <w:pPr>
      <w:numPr>
        <w:numId w:val="2"/>
      </w:numPr>
      <w:spacing w:before="60" w:after="0"/>
    </w:pPr>
    <w:rPr>
      <w:rFonts w:cs="Times New Roman"/>
      <w:b/>
      <w:lang w:val="en-GB"/>
    </w:rPr>
  </w:style>
  <w:style w:type="numbering" w:customStyle="1" w:styleId="StyleBulletedSymbolsymbolLeft025Hanging01">
    <w:name w:val="Style Bulleted Symbol (symbol) Left:  0.25&quot; Hanging:  0.1"/>
    <w:basedOn w:val="NoList"/>
    <w:rsid w:val="00BC6872"/>
    <w:pPr>
      <w:numPr>
        <w:numId w:val="2"/>
      </w:numPr>
    </w:pPr>
  </w:style>
  <w:style w:type="table" w:styleId="GridTable5Dark-Accent5">
    <w:name w:val="Grid Table 5 Dark Accent 5"/>
    <w:basedOn w:val="TableNormal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Normal"/>
    <w:qFormat/>
    <w:rsid w:val="00FD0B21"/>
    <w:pPr>
      <w:jc w:val="both"/>
    </w:pPr>
    <w:rPr>
      <w:rFonts w:ascii="Times New Roman" w:hAnsi="Times New Roman" w:cs="Times New Roman"/>
    </w:rPr>
  </w:style>
  <w:style w:type="paragraph" w:customStyle="1" w:styleId="Reference0">
    <w:name w:val="Reference"/>
    <w:basedOn w:val="Normal"/>
    <w:link w:val="ReferenceChar"/>
    <w:qFormat/>
    <w:rsid w:val="00FD0B21"/>
    <w:pPr>
      <w:tabs>
        <w:tab w:val="left" w:pos="567"/>
      </w:tabs>
      <w:overflowPunct w:val="0"/>
      <w:autoSpaceDE w:val="0"/>
      <w:autoSpaceDN w:val="0"/>
      <w:adjustRightInd w:val="0"/>
      <w:spacing w:after="120" w:line="259" w:lineRule="auto"/>
      <w:ind w:left="567" w:hanging="567"/>
      <w:textAlignment w:val="baseline"/>
    </w:pPr>
    <w:rPr>
      <w:rFonts w:ascii="Times New Roman" w:eastAsia="SimSun" w:hAnsi="Times New Roman" w:cs="Times New Roman"/>
      <w:sz w:val="22"/>
      <w:szCs w:val="20"/>
      <w:lang w:val="en-GB" w:eastAsia="zh-CN"/>
    </w:rPr>
  </w:style>
  <w:style w:type="character" w:customStyle="1" w:styleId="ReferenceChar">
    <w:name w:val="Reference Char"/>
    <w:link w:val="Reference0"/>
    <w:rsid w:val="00FD0B21"/>
    <w:rPr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961BCE"/>
    <w:pPr>
      <w:spacing w:before="100" w:beforeAutospacing="1" w:after="100" w:afterAutospacing="1"/>
    </w:pPr>
    <w:rPr>
      <w:rFonts w:ascii="Gulim" w:eastAsia="Gulim" w:hAnsi="Gulim" w:cs="Gulim"/>
      <w:sz w:val="24"/>
      <w:lang w:eastAsia="ko-KR"/>
    </w:rPr>
  </w:style>
  <w:style w:type="character" w:customStyle="1" w:styleId="PLChar">
    <w:name w:val="PL Char"/>
    <w:link w:val="PL"/>
    <w:qFormat/>
    <w:rsid w:val="00395D18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ocked/>
    <w:rsid w:val="0098195C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B3Char2">
    <w:name w:val="B3 Char2"/>
    <w:qFormat/>
    <w:rsid w:val="008E30DA"/>
    <w:rPr>
      <w:rFonts w:eastAsia="Times New Roman"/>
      <w:lang w:val="en-GB" w:eastAsia="ja-JP"/>
    </w:rPr>
  </w:style>
  <w:style w:type="paragraph" w:customStyle="1" w:styleId="References">
    <w:name w:val="References"/>
    <w:basedOn w:val="Normal"/>
    <w:rsid w:val="003C6BE7"/>
    <w:pPr>
      <w:numPr>
        <w:numId w:val="3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 w:cs="Times New Roman"/>
      <w:szCs w:val="16"/>
      <w:lang w:eastAsia="en-US"/>
    </w:rPr>
  </w:style>
  <w:style w:type="character" w:customStyle="1" w:styleId="B4Char">
    <w:name w:val="B4 Char"/>
    <w:link w:val="B4"/>
    <w:qFormat/>
    <w:rsid w:val="00304DAE"/>
    <w:rPr>
      <w:rFonts w:ascii="Arial" w:eastAsia="MS Mincho" w:hAnsi="Arial" w:cs="Arial"/>
      <w:szCs w:val="24"/>
      <w:lang w:val="en-US"/>
    </w:rPr>
  </w:style>
  <w:style w:type="character" w:customStyle="1" w:styleId="B1Zchn">
    <w:name w:val="B1 Zchn"/>
    <w:basedOn w:val="DefaultParagraphFont"/>
    <w:qFormat/>
    <w:locked/>
    <w:rsid w:val="00DA7F52"/>
    <w:rPr>
      <w:rFonts w:ascii="Gulim" w:eastAsia="Gulim" w:hAnsi="Gulim"/>
      <w:lang w:eastAsia="ja-JP"/>
    </w:rPr>
  </w:style>
  <w:style w:type="character" w:customStyle="1" w:styleId="NOChar">
    <w:name w:val="NO Char"/>
    <w:link w:val="NO"/>
    <w:qFormat/>
    <w:rsid w:val="003D6C30"/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028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24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17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669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56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7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3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11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415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8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5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476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24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2744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341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60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4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6926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6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74020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71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61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3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9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64E37-29B0-4415-A901-8B98A8F1A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1855</Words>
  <Characters>10578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12409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2024-03-28T02:19:00Z</dcterms:created>
  <dcterms:modified xsi:type="dcterms:W3CDTF">2024-08-08T11:38:00Z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